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468FB2D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E50219">
        <w:rPr>
          <w:b/>
          <w:noProof/>
          <w:sz w:val="24"/>
        </w:rPr>
        <w:fldChar w:fldCharType="begin"/>
      </w:r>
      <w:r w:rsidR="00E50219">
        <w:rPr>
          <w:b/>
          <w:noProof/>
          <w:sz w:val="24"/>
        </w:rPr>
        <w:instrText xml:space="preserve"> DOCPROPERTY  MtgSeq  \* MERGEFORMAT </w:instrText>
      </w:r>
      <w:r w:rsidR="00E50219">
        <w:rPr>
          <w:b/>
          <w:noProof/>
          <w:sz w:val="24"/>
        </w:rPr>
        <w:fldChar w:fldCharType="separate"/>
      </w:r>
      <w:r w:rsidR="00E50219">
        <w:rPr>
          <w:b/>
          <w:noProof/>
          <w:sz w:val="24"/>
        </w:rPr>
        <w:t>151 e-meeting</w:t>
      </w:r>
      <w:r w:rsidR="00E50219">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bookmarkStart w:id="0" w:name="_GoBack"/>
      <w:bookmarkEnd w:id="0"/>
      <w:r w:rsidR="00987937">
        <w:rPr>
          <w:b/>
          <w:i/>
          <w:noProof/>
          <w:sz w:val="28"/>
        </w:rPr>
        <w:t>22</w:t>
      </w:r>
      <w:r w:rsidR="00987937">
        <w:rPr>
          <w:b/>
          <w:i/>
          <w:noProof/>
          <w:sz w:val="28"/>
        </w:rPr>
        <w:t>03862</w:t>
      </w:r>
    </w:p>
    <w:p w14:paraId="6CB49E4E" w14:textId="2B76B0C5"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E50219">
        <w:rPr>
          <w:b/>
          <w:noProof/>
          <w:sz w:val="24"/>
        </w:rPr>
        <w:t xml:space="preserve">May </w:t>
      </w:r>
      <w:r w:rsidR="00C27948">
        <w:rPr>
          <w:b/>
          <w:noProof/>
          <w:sz w:val="24"/>
        </w:rPr>
        <w:t xml:space="preserve">16 </w:t>
      </w:r>
      <w:r w:rsidR="00E04714">
        <w:rPr>
          <w:b/>
          <w:noProof/>
          <w:sz w:val="24"/>
        </w:rPr>
        <w:t xml:space="preserve">- </w:t>
      </w:r>
      <w:r w:rsidR="00E50219">
        <w:rPr>
          <w:b/>
          <w:noProof/>
          <w:sz w:val="24"/>
        </w:rPr>
        <w:t>20</w:t>
      </w:r>
      <w:r w:rsidR="00A95C45">
        <w:rPr>
          <w:b/>
          <w:noProof/>
          <w:sz w:val="24"/>
        </w:rPr>
        <w:t>, 202</w:t>
      </w:r>
      <w:r w:rsidR="00E5021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E906E16" w:rsidR="00A95C45" w:rsidRPr="00410371" w:rsidRDefault="00A95C45" w:rsidP="00C40527">
            <w:pPr>
              <w:pStyle w:val="CRCoverPage"/>
              <w:spacing w:after="0"/>
              <w:jc w:val="center"/>
              <w:rPr>
                <w:b/>
                <w:noProof/>
                <w:sz w:val="28"/>
              </w:rPr>
            </w:pPr>
            <w:r w:rsidRPr="00A95C45">
              <w:rPr>
                <w:b/>
                <w:noProof/>
                <w:sz w:val="28"/>
              </w:rPr>
              <w:t>23.</w:t>
            </w:r>
            <w:r w:rsidR="00C40527">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E713197" w:rsidR="00A95C45" w:rsidRPr="00D53374" w:rsidRDefault="00E50219" w:rsidP="00D53374">
            <w:pPr>
              <w:pStyle w:val="CRCoverPage"/>
              <w:spacing w:after="0"/>
              <w:jc w:val="center"/>
              <w:rPr>
                <w:rFonts w:eastAsiaTheme="minorEastAsia"/>
                <w:noProof/>
                <w:lang w:eastAsia="zh-CN"/>
              </w:rPr>
            </w:pPr>
            <w:r>
              <w:rPr>
                <w:b/>
                <w:noProof/>
                <w:sz w:val="28"/>
              </w:rPr>
              <w:t>draft</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521D2D13" w:rsidR="00A95C45" w:rsidRPr="00410371" w:rsidRDefault="00B21576" w:rsidP="00E502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E50219">
              <w:rPr>
                <w:b/>
                <w:noProof/>
                <w:sz w:val="28"/>
              </w:rPr>
              <w:t>4</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49FEA30" w:rsidR="00A95C45" w:rsidRDefault="00E50219" w:rsidP="00A50E91">
            <w:pPr>
              <w:pStyle w:val="CRCoverPage"/>
              <w:spacing w:after="0"/>
              <w:rPr>
                <w:noProof/>
              </w:rPr>
            </w:pPr>
            <w:r>
              <w:rPr>
                <w:noProof/>
              </w:rPr>
              <w:t xml:space="preserve">23.503 Draft CR on </w:t>
            </w:r>
            <w:r w:rsidR="00B0567D">
              <w:rPr>
                <w:noProof/>
              </w:rPr>
              <w:t>MPS for 5G</w:t>
            </w:r>
            <w:r w:rsidR="00E13143">
              <w:rPr>
                <w:noProof/>
              </w:rPr>
              <w:t>C</w:t>
            </w:r>
            <w:r w:rsidR="00B0567D">
              <w:rPr>
                <w:noProof/>
              </w:rPr>
              <w:t xml:space="preserve"> LBO</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14DA8B33" w:rsidR="00A95C45" w:rsidRDefault="00B0567D" w:rsidP="00E32CCD">
            <w:pPr>
              <w:pStyle w:val="CRCoverPage"/>
              <w:spacing w:after="0"/>
              <w:rPr>
                <w:noProof/>
              </w:rPr>
            </w:pPr>
            <w:r>
              <w:rPr>
                <w:noProof/>
              </w:rPr>
              <w:t>Peraton Labs</w:t>
            </w:r>
            <w:r w:rsidR="00C27948">
              <w:rPr>
                <w:noProof/>
              </w:rPr>
              <w:t xml:space="preserve">, </w:t>
            </w:r>
            <w:r w:rsidR="005836F7">
              <w:rPr>
                <w:noProof/>
              </w:rPr>
              <w:t xml:space="preserve">CISA ECD, </w:t>
            </w:r>
            <w:r w:rsidR="0026549A">
              <w:rPr>
                <w:noProof/>
              </w:rPr>
              <w:t>T-Mobile USA</w:t>
            </w:r>
            <w:r w:rsidR="009977D7">
              <w:rPr>
                <w:noProof/>
              </w:rPr>
              <w:t xml:space="preserve">, </w:t>
            </w:r>
            <w:r w:rsidR="00061298">
              <w:rPr>
                <w:noProof/>
              </w:rPr>
              <w:t xml:space="preserve">Verizon, </w:t>
            </w:r>
            <w:r w:rsidR="00593D52">
              <w:rPr>
                <w:noProof/>
              </w:rPr>
              <w:t>AT&amp;T</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7DEB9475" w:rsidR="00A95C45" w:rsidRDefault="00E50219" w:rsidP="00B0567D">
            <w:pPr>
              <w:pStyle w:val="CRCoverPage"/>
              <w:spacing w:after="0"/>
              <w:rPr>
                <w:noProof/>
              </w:rPr>
            </w:pPr>
            <w:r>
              <w:rPr>
                <w:noProof/>
              </w:rPr>
              <w:t>TEI18_</w:t>
            </w:r>
            <w:r w:rsidR="00B0567D">
              <w:rPr>
                <w:noProof/>
              </w:rPr>
              <w:t>MPS</w:t>
            </w:r>
            <w:r w:rsidR="00A95C45">
              <w:rPr>
                <w:noProof/>
              </w:rPr>
              <w:t>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9413602" w:rsidR="00A95C45" w:rsidRDefault="00987937" w:rsidP="009879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2022-05-</w:t>
            </w:r>
            <w:r>
              <w:rPr>
                <w:noProof/>
              </w:rPr>
              <w:t>05</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1AB5699" w:rsidR="00A95C45" w:rsidRPr="00F47315" w:rsidRDefault="00ED7C98" w:rsidP="00B0567D">
            <w:pPr>
              <w:pStyle w:val="CRCoverPage"/>
              <w:spacing w:after="0"/>
              <w:ind w:right="-609"/>
              <w:rPr>
                <w:b/>
                <w:bCs/>
                <w:noProof/>
              </w:rPr>
            </w:pPr>
            <w:r>
              <w:rPr>
                <w:b/>
                <w:bCs/>
              </w:rPr>
              <w:t>C</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C766B6C" w:rsidR="00A95C45" w:rsidRDefault="00E50219" w:rsidP="00E502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2051FC6" w14:textId="6E3B9A76" w:rsidR="006E4612" w:rsidRDefault="006E4612" w:rsidP="006E4612">
            <w:pPr>
              <w:pStyle w:val="CRCoverPage"/>
              <w:spacing w:after="0"/>
            </w:pPr>
            <w:r>
              <w:t xml:space="preserve">There is a gap in the support of MPS in the case of 5GC LBO where the AF is in the VPLMN and where the </w:t>
            </w:r>
            <w:r w:rsidR="00FD34C0">
              <w:t>V-</w:t>
            </w:r>
            <w:r>
              <w:t xml:space="preserve">PCF </w:t>
            </w:r>
            <w:proofErr w:type="gramStart"/>
            <w:r>
              <w:t>is tasked</w:t>
            </w:r>
            <w:proofErr w:type="gramEnd"/>
            <w:r>
              <w:t xml:space="preserve"> with authorizing an MPS request (e.g., MPS for DTS) for a Service User with an MPS subscription. The Service User’s MPS subscription is in the home network and the </w:t>
            </w:r>
            <w:r w:rsidR="00FD34C0">
              <w:t>V-</w:t>
            </w:r>
            <w:r>
              <w:t xml:space="preserve">PCF cannot obtain this subscription. </w:t>
            </w:r>
          </w:p>
          <w:p w14:paraId="69A0A21A" w14:textId="77777777" w:rsidR="006E4612" w:rsidRDefault="006E4612" w:rsidP="006E4612">
            <w:pPr>
              <w:pStyle w:val="CRCoverPage"/>
              <w:spacing w:after="0"/>
            </w:pPr>
          </w:p>
          <w:p w14:paraId="5277C1F8" w14:textId="74097F9A" w:rsidR="006E4612" w:rsidRDefault="006E4612" w:rsidP="006E4612">
            <w:pPr>
              <w:pStyle w:val="CRCoverPage"/>
              <w:spacing w:after="0"/>
            </w:pPr>
            <w:r>
              <w:t xml:space="preserve">For the proposed solution, the existing N8 procedures between AMF and UDM (in the HPLMN) are used. </w:t>
            </w:r>
            <w:r w:rsidR="00131305">
              <w:t xml:space="preserve">“MPS priority” </w:t>
            </w:r>
            <w:proofErr w:type="gramStart"/>
            <w:r>
              <w:t>is already sent</w:t>
            </w:r>
            <w:proofErr w:type="gramEnd"/>
            <w:r>
              <w:t xml:space="preserve"> from the UDM in the HPLMN to the AMF as part of the Access and Mobility Subscription.</w:t>
            </w:r>
          </w:p>
          <w:p w14:paraId="575930F7" w14:textId="77777777" w:rsidR="006E4612" w:rsidRDefault="006E4612" w:rsidP="006E4612">
            <w:pPr>
              <w:pStyle w:val="CRCoverPage"/>
              <w:spacing w:after="0"/>
            </w:pPr>
          </w:p>
          <w:p w14:paraId="67D0CD6E" w14:textId="260E5151" w:rsidR="00866E24" w:rsidRDefault="005347C9" w:rsidP="00661553">
            <w:pPr>
              <w:pStyle w:val="CRCoverPage"/>
              <w:spacing w:after="0"/>
            </w:pPr>
            <w:r>
              <w:t xml:space="preserve">When the UE establishes a PDU session in the VPLMN, the AMF provides an MPS priority indication to the </w:t>
            </w:r>
            <w:r w:rsidR="00A11961">
              <w:t xml:space="preserve">chosen </w:t>
            </w:r>
            <w:r>
              <w:t xml:space="preserve">SMF and </w:t>
            </w:r>
            <w:r w:rsidR="00A11961">
              <w:t xml:space="preserve">this </w:t>
            </w:r>
            <w:r>
              <w:t xml:space="preserve">SMF forwards </w:t>
            </w:r>
            <w:r w:rsidR="00661553">
              <w:t xml:space="preserve">the indication </w:t>
            </w:r>
            <w:r>
              <w:t xml:space="preserve">to the PCF. This allows the PCF to authorize dynamic AF initiated MPS invocation requests (e.g., MPS for DTS) from an AF in the </w:t>
            </w:r>
            <w:r w:rsidR="00FD34C0">
              <w:t>LBO case</w:t>
            </w:r>
            <w:r>
              <w:t>. The solution also supports the case when the MPS subscription in the UDM changes.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42BC474" w14:textId="7166FF16" w:rsidR="0000098E" w:rsidRPr="0000098E" w:rsidRDefault="0000098E" w:rsidP="0000098E">
            <w:pPr>
              <w:pStyle w:val="Heading4"/>
              <w:numPr>
                <w:ilvl w:val="0"/>
                <w:numId w:val="21"/>
              </w:numPr>
              <w:rPr>
                <w:sz w:val="20"/>
                <w:lang w:eastAsia="ko-KR"/>
              </w:rPr>
            </w:pPr>
            <w:r w:rsidRPr="0000098E">
              <w:rPr>
                <w:sz w:val="20"/>
                <w:lang w:eastAsia="ko-KR"/>
              </w:rPr>
              <w:t xml:space="preserve">In clause 5.2.2, Note 1, allow an exception where the </w:t>
            </w:r>
            <w:r w:rsidRPr="0000098E">
              <w:rPr>
                <w:rFonts w:eastAsia="DengXian"/>
                <w:sz w:val="20"/>
              </w:rPr>
              <w:t>PCF in VPLMN can have access to MPS subscriber policy information from the HPLMN for PCC Rule generation.</w:t>
            </w:r>
          </w:p>
          <w:p w14:paraId="4DDAECE2" w14:textId="679B3FB2" w:rsidR="00DE159A" w:rsidRPr="00DE159A" w:rsidRDefault="0099372F" w:rsidP="00DE159A">
            <w:pPr>
              <w:pStyle w:val="Heading4"/>
              <w:numPr>
                <w:ilvl w:val="0"/>
                <w:numId w:val="21"/>
              </w:numPr>
              <w:rPr>
                <w:lang w:eastAsia="ko-KR"/>
              </w:rPr>
            </w:pPr>
            <w:r>
              <w:rPr>
                <w:rFonts w:cs="Arial"/>
                <w:sz w:val="20"/>
                <w:lang w:eastAsia="zh-CN"/>
              </w:rPr>
              <w:t xml:space="preserve">In clause 6.1.3.5, specified </w:t>
            </w:r>
            <w:r w:rsidR="00DE159A">
              <w:rPr>
                <w:rFonts w:cs="Arial"/>
                <w:sz w:val="20"/>
                <w:lang w:eastAsia="zh-CN"/>
              </w:rPr>
              <w:t xml:space="preserve">a new Policy Control Request Trigger for MPS </w:t>
            </w:r>
            <w:r>
              <w:rPr>
                <w:rFonts w:cs="Arial"/>
                <w:sz w:val="20"/>
                <w:lang w:eastAsia="zh-CN"/>
              </w:rPr>
              <w:t xml:space="preserve">priority </w:t>
            </w:r>
            <w:r w:rsidR="00DE159A">
              <w:rPr>
                <w:rFonts w:cs="Arial"/>
                <w:sz w:val="20"/>
                <w:lang w:eastAsia="zh-CN"/>
              </w:rPr>
              <w:t xml:space="preserve">indication to allow the SMF to report MPS </w:t>
            </w:r>
            <w:r w:rsidR="00886FE6">
              <w:rPr>
                <w:rFonts w:cs="Arial"/>
                <w:sz w:val="20"/>
                <w:lang w:eastAsia="zh-CN"/>
              </w:rPr>
              <w:t>priority</w:t>
            </w:r>
            <w:r w:rsidR="00DE159A">
              <w:rPr>
                <w:rFonts w:cs="Arial"/>
                <w:sz w:val="20"/>
                <w:lang w:eastAsia="zh-CN"/>
              </w:rPr>
              <w:t xml:space="preserve"> changes to the PCF.</w:t>
            </w:r>
          </w:p>
          <w:p w14:paraId="5D3A2FAE" w14:textId="4AD26A01" w:rsidR="00DE159A" w:rsidRPr="00DE159A" w:rsidRDefault="0099372F" w:rsidP="00DE159A">
            <w:pPr>
              <w:pStyle w:val="Heading4"/>
              <w:numPr>
                <w:ilvl w:val="0"/>
                <w:numId w:val="21"/>
              </w:numPr>
              <w:rPr>
                <w:lang w:eastAsia="ko-KR"/>
              </w:rPr>
            </w:pPr>
            <w:r>
              <w:rPr>
                <w:rFonts w:cs="Arial"/>
                <w:sz w:val="20"/>
                <w:lang w:eastAsia="zh-CN"/>
              </w:rPr>
              <w:t xml:space="preserve">In clause 6.1.3.11, clarified </w:t>
            </w:r>
            <w:r w:rsidR="00DE159A">
              <w:rPr>
                <w:rFonts w:cs="Arial"/>
                <w:sz w:val="20"/>
                <w:lang w:eastAsia="zh-CN"/>
              </w:rPr>
              <w:t xml:space="preserve">that MPS </w:t>
            </w:r>
            <w:r w:rsidR="00FE26C7">
              <w:rPr>
                <w:rFonts w:cs="Arial"/>
                <w:sz w:val="20"/>
                <w:lang w:eastAsia="zh-CN"/>
              </w:rPr>
              <w:t xml:space="preserve">priority </w:t>
            </w:r>
            <w:r w:rsidR="00DE159A">
              <w:rPr>
                <w:rFonts w:cs="Arial"/>
                <w:sz w:val="20"/>
                <w:lang w:eastAsia="zh-CN"/>
              </w:rPr>
              <w:t xml:space="preserve">in the UDR can be used in case of non-roaming and home-routed roaming, but for the local breakout </w:t>
            </w:r>
            <w:proofErr w:type="gramStart"/>
            <w:r w:rsidR="00DE159A">
              <w:rPr>
                <w:rFonts w:cs="Arial"/>
                <w:sz w:val="20"/>
                <w:lang w:eastAsia="zh-CN"/>
              </w:rPr>
              <w:t>case</w:t>
            </w:r>
            <w:proofErr w:type="gramEnd"/>
            <w:r w:rsidR="00886FE6">
              <w:rPr>
                <w:rFonts w:cs="Arial"/>
                <w:sz w:val="20"/>
                <w:lang w:eastAsia="zh-CN"/>
              </w:rPr>
              <w:t xml:space="preserve"> </w:t>
            </w:r>
            <w:r w:rsidR="00DE159A">
              <w:rPr>
                <w:rFonts w:cs="Arial"/>
                <w:sz w:val="20"/>
                <w:lang w:eastAsia="zh-CN"/>
              </w:rPr>
              <w:t xml:space="preserve">the MPS </w:t>
            </w:r>
            <w:r w:rsidR="00886FE6">
              <w:rPr>
                <w:rFonts w:cs="Arial"/>
                <w:sz w:val="20"/>
                <w:lang w:eastAsia="zh-CN"/>
              </w:rPr>
              <w:t>priority</w:t>
            </w:r>
            <w:r w:rsidR="00FE26C7">
              <w:rPr>
                <w:rFonts w:cs="Arial"/>
                <w:sz w:val="20"/>
                <w:lang w:eastAsia="zh-CN"/>
              </w:rPr>
              <w:t xml:space="preserve"> indication comes</w:t>
            </w:r>
            <w:r w:rsidR="00DE159A">
              <w:rPr>
                <w:rFonts w:cs="Arial"/>
                <w:sz w:val="20"/>
                <w:lang w:eastAsia="zh-CN"/>
              </w:rPr>
              <w:t xml:space="preserve"> </w:t>
            </w:r>
            <w:r w:rsidR="00FE26C7">
              <w:rPr>
                <w:rFonts w:cs="Arial"/>
                <w:sz w:val="20"/>
                <w:lang w:eastAsia="zh-CN"/>
              </w:rPr>
              <w:t xml:space="preserve">via </w:t>
            </w:r>
            <w:r w:rsidR="00DE159A">
              <w:rPr>
                <w:rFonts w:cs="Arial"/>
                <w:sz w:val="20"/>
                <w:lang w:eastAsia="zh-CN"/>
              </w:rPr>
              <w:t>the UDM in the HPL</w:t>
            </w:r>
            <w:r w:rsidR="00FE26C7">
              <w:rPr>
                <w:rFonts w:cs="Arial"/>
                <w:sz w:val="20"/>
                <w:lang w:eastAsia="zh-CN"/>
              </w:rPr>
              <w:t>M</w:t>
            </w:r>
            <w:r w:rsidR="00DE159A">
              <w:rPr>
                <w:rFonts w:cs="Arial"/>
                <w:sz w:val="20"/>
                <w:lang w:eastAsia="zh-CN"/>
              </w:rPr>
              <w:t xml:space="preserve">N </w:t>
            </w:r>
            <w:r w:rsidR="00FE26C7">
              <w:rPr>
                <w:rFonts w:cs="Arial"/>
                <w:sz w:val="20"/>
                <w:lang w:eastAsia="zh-CN"/>
              </w:rPr>
              <w:t xml:space="preserve">over </w:t>
            </w:r>
            <w:r w:rsidR="00DE159A">
              <w:rPr>
                <w:rFonts w:cs="Arial"/>
                <w:sz w:val="20"/>
                <w:lang w:eastAsia="zh-CN"/>
              </w:rPr>
              <w:t>N8</w:t>
            </w:r>
            <w:r w:rsidR="00FE26C7">
              <w:rPr>
                <w:rFonts w:cs="Arial"/>
                <w:sz w:val="20"/>
                <w:lang w:eastAsia="zh-CN"/>
              </w:rPr>
              <w:t xml:space="preserve"> to the AMF. The MPS priority indication </w:t>
            </w:r>
            <w:proofErr w:type="gramStart"/>
            <w:r w:rsidR="00FE26C7">
              <w:rPr>
                <w:rFonts w:cs="Arial"/>
                <w:sz w:val="20"/>
                <w:lang w:eastAsia="zh-CN"/>
              </w:rPr>
              <w:t>is</w:t>
            </w:r>
            <w:r w:rsidR="00DE159A">
              <w:rPr>
                <w:rFonts w:cs="Arial"/>
                <w:sz w:val="20"/>
                <w:lang w:eastAsia="zh-CN"/>
              </w:rPr>
              <w:t xml:space="preserve"> forwarded</w:t>
            </w:r>
            <w:proofErr w:type="gramEnd"/>
            <w:r w:rsidR="00DE159A">
              <w:rPr>
                <w:rFonts w:cs="Arial"/>
                <w:sz w:val="20"/>
                <w:lang w:eastAsia="zh-CN"/>
              </w:rPr>
              <w:t xml:space="preserve"> by the AMF to the SMF</w:t>
            </w:r>
            <w:r w:rsidR="00FE26C7">
              <w:rPr>
                <w:rFonts w:cs="Arial"/>
                <w:sz w:val="20"/>
                <w:lang w:eastAsia="zh-CN"/>
              </w:rPr>
              <w:t xml:space="preserve"> </w:t>
            </w:r>
            <w:r w:rsidR="00DE159A">
              <w:rPr>
                <w:rFonts w:cs="Arial"/>
                <w:sz w:val="20"/>
                <w:lang w:eastAsia="zh-CN"/>
              </w:rPr>
              <w:t>and the SMF</w:t>
            </w:r>
            <w:r w:rsidR="00FE26C7">
              <w:rPr>
                <w:rFonts w:cs="Arial"/>
                <w:sz w:val="20"/>
                <w:lang w:eastAsia="zh-CN"/>
              </w:rPr>
              <w:t xml:space="preserve"> forwards/reports this</w:t>
            </w:r>
            <w:r w:rsidR="00DE159A">
              <w:rPr>
                <w:rFonts w:cs="Arial"/>
                <w:sz w:val="20"/>
                <w:lang w:eastAsia="zh-CN"/>
              </w:rPr>
              <w:t xml:space="preserve"> to the PCF.</w:t>
            </w:r>
          </w:p>
          <w:p w14:paraId="2BDC35A7" w14:textId="05397552" w:rsidR="000A5E51" w:rsidRDefault="00FE26C7" w:rsidP="00D85B38">
            <w:pPr>
              <w:pStyle w:val="Heading4"/>
              <w:numPr>
                <w:ilvl w:val="0"/>
                <w:numId w:val="21"/>
              </w:numPr>
              <w:rPr>
                <w:lang w:eastAsia="ko-KR"/>
              </w:rPr>
            </w:pPr>
            <w:r>
              <w:rPr>
                <w:rFonts w:cs="Arial"/>
                <w:sz w:val="20"/>
                <w:lang w:eastAsia="zh-CN"/>
              </w:rPr>
              <w:t xml:space="preserve">In clause 6.2.1.2, added </w:t>
            </w:r>
            <w:r w:rsidR="00DE159A">
              <w:rPr>
                <w:rFonts w:cs="Arial"/>
                <w:sz w:val="20"/>
                <w:lang w:eastAsia="zh-CN"/>
              </w:rPr>
              <w:t xml:space="preserve">MPS priority indication </w:t>
            </w:r>
            <w:r>
              <w:rPr>
                <w:rFonts w:cs="Arial"/>
                <w:sz w:val="20"/>
                <w:lang w:eastAsia="zh-CN"/>
              </w:rPr>
              <w:t xml:space="preserve">as received </w:t>
            </w:r>
            <w:r w:rsidR="00DE159A">
              <w:rPr>
                <w:rFonts w:cs="Arial"/>
                <w:sz w:val="20"/>
                <w:lang w:eastAsia="zh-CN"/>
              </w:rPr>
              <w:t>from the SMF</w:t>
            </w:r>
            <w:r>
              <w:rPr>
                <w:rFonts w:cs="Arial"/>
                <w:sz w:val="20"/>
                <w:lang w:eastAsia="zh-CN"/>
              </w:rPr>
              <w:t xml:space="preserve"> in the case of local breakout</w:t>
            </w:r>
            <w:r w:rsidR="00DE159A">
              <w:rPr>
                <w:rFonts w:cs="Arial"/>
                <w:sz w:val="20"/>
                <w:lang w:eastAsia="zh-CN"/>
              </w:rPr>
              <w:t xml:space="preserve"> </w:t>
            </w:r>
            <w:r>
              <w:rPr>
                <w:rFonts w:cs="Arial"/>
                <w:sz w:val="20"/>
                <w:lang w:eastAsia="zh-CN"/>
              </w:rPr>
              <w:t xml:space="preserve">and </w:t>
            </w:r>
            <w:proofErr w:type="gramStart"/>
            <w:r w:rsidR="00886FE6">
              <w:rPr>
                <w:rFonts w:cs="Arial"/>
                <w:sz w:val="20"/>
                <w:lang w:eastAsia="zh-CN"/>
              </w:rPr>
              <w:t xml:space="preserve">may </w:t>
            </w:r>
            <w:r w:rsidR="00DE159A">
              <w:rPr>
                <w:rFonts w:cs="Arial"/>
                <w:sz w:val="20"/>
                <w:lang w:eastAsia="zh-CN"/>
              </w:rPr>
              <w:t>be used</w:t>
            </w:r>
            <w:proofErr w:type="gramEnd"/>
            <w:r w:rsidR="00DE159A">
              <w:rPr>
                <w:rFonts w:cs="Arial"/>
                <w:sz w:val="20"/>
                <w:lang w:eastAsia="zh-CN"/>
              </w:rPr>
              <w:t xml:space="preserve"> for PCC rules</w:t>
            </w:r>
            <w:r>
              <w:rPr>
                <w:rFonts w:cs="Arial"/>
                <w:sz w:val="20"/>
                <w:lang w:eastAsia="zh-CN"/>
              </w:rPr>
              <w:t>.</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D72AB04" w:rsidR="00A95C45" w:rsidRDefault="00E34B31" w:rsidP="008B229F">
            <w:pPr>
              <w:pStyle w:val="CRCoverPage"/>
              <w:spacing w:after="0"/>
              <w:rPr>
                <w:noProof/>
              </w:rPr>
            </w:pPr>
            <w:r>
              <w:rPr>
                <w:noProof/>
              </w:rPr>
              <w:t xml:space="preserve">MPS </w:t>
            </w:r>
            <w:r w:rsidR="008B229F">
              <w:rPr>
                <w:noProof/>
              </w:rPr>
              <w:t xml:space="preserve">would </w:t>
            </w:r>
            <w:r>
              <w:rPr>
                <w:noProof/>
              </w:rPr>
              <w:t xml:space="preserve">not </w:t>
            </w:r>
            <w:r w:rsidR="008B229F">
              <w:rPr>
                <w:noProof/>
              </w:rPr>
              <w:t xml:space="preserve">be </w:t>
            </w:r>
            <w:r>
              <w:rPr>
                <w:noProof/>
              </w:rPr>
              <w:t xml:space="preserve">supported in </w:t>
            </w:r>
            <w:r w:rsidR="00A031CB">
              <w:rPr>
                <w:noProof/>
              </w:rPr>
              <w:t xml:space="preserve">the </w:t>
            </w:r>
            <w:r>
              <w:rPr>
                <w:noProof/>
              </w:rPr>
              <w:t xml:space="preserve">case of </w:t>
            </w:r>
            <w:r w:rsidR="003E30B9">
              <w:rPr>
                <w:noProof/>
              </w:rPr>
              <w:t xml:space="preserve">5G </w:t>
            </w:r>
            <w:r>
              <w:rPr>
                <w:noProof/>
              </w:rPr>
              <w:t>LBO.</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75B7CFF" w:rsidR="00A95C45" w:rsidRPr="000A5E51" w:rsidRDefault="0097362D" w:rsidP="000A5E51">
            <w:pPr>
              <w:rPr>
                <w:rFonts w:ascii="Arial" w:hAnsi="Arial" w:cs="Arial"/>
                <w:noProof/>
              </w:rPr>
            </w:pPr>
            <w:r>
              <w:rPr>
                <w:rFonts w:ascii="Arial" w:hAnsi="Arial" w:cs="Arial"/>
                <w:noProof/>
              </w:rPr>
              <w:t xml:space="preserve">5.2.2, </w:t>
            </w:r>
            <w:r w:rsidR="00DE159A">
              <w:rPr>
                <w:rFonts w:ascii="Arial" w:hAnsi="Arial" w:cs="Arial"/>
                <w:noProof/>
              </w:rPr>
              <w:t>6.1.3.5, 6.1.3.11, 6.2.1.2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0CBD37D" w:rsidR="00A95C45" w:rsidRDefault="00DE030D"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3950248C"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73F787" w14:textId="77777777" w:rsidR="00611BC6" w:rsidRDefault="00611BC6" w:rsidP="00611BC6">
            <w:pPr>
              <w:pStyle w:val="CRCoverPage"/>
              <w:spacing w:after="0"/>
              <w:ind w:left="99"/>
              <w:rPr>
                <w:noProof/>
              </w:rPr>
            </w:pPr>
            <w:r>
              <w:rPr>
                <w:noProof/>
              </w:rPr>
              <w:t xml:space="preserve">Draft CR for </w:t>
            </w:r>
            <w:r w:rsidR="00A95C45">
              <w:rPr>
                <w:noProof/>
              </w:rPr>
              <w:t>TS</w:t>
            </w:r>
            <w:r w:rsidR="00DE030D">
              <w:rPr>
                <w:noProof/>
              </w:rPr>
              <w:t xml:space="preserve"> 23.501</w:t>
            </w:r>
            <w:r>
              <w:rPr>
                <w:noProof/>
              </w:rPr>
              <w:t xml:space="preserve"> </w:t>
            </w:r>
          </w:p>
          <w:p w14:paraId="6A66047C" w14:textId="7F4C8B17" w:rsidR="00A95C45" w:rsidRDefault="00611BC6" w:rsidP="00611BC6">
            <w:pPr>
              <w:pStyle w:val="CRCoverPage"/>
              <w:spacing w:after="0"/>
              <w:ind w:left="99"/>
              <w:rPr>
                <w:noProof/>
              </w:rPr>
            </w:pPr>
            <w:r>
              <w:rPr>
                <w:noProof/>
              </w:rPr>
              <w:t>Draft CR for TS 23.502</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19DA09AC" w14:textId="77777777" w:rsidR="0097362D" w:rsidRPr="003D4ABF" w:rsidRDefault="0097362D" w:rsidP="0097362D">
      <w:pPr>
        <w:pStyle w:val="Heading3"/>
        <w:rPr>
          <w:lang w:eastAsia="zh-CN"/>
        </w:rPr>
      </w:pPr>
      <w:bookmarkStart w:id="4" w:name="_Toc98913536"/>
      <w:bookmarkStart w:id="5" w:name="_Toc98913582"/>
      <w:bookmarkStart w:id="6" w:name="_Toc45194839"/>
      <w:bookmarkStart w:id="7" w:name="_Toc47594251"/>
      <w:bookmarkStart w:id="8" w:name="_Toc51836882"/>
      <w:bookmarkStart w:id="9" w:name="_Toc75429272"/>
      <w:bookmarkEnd w:id="2"/>
      <w:bookmarkEnd w:id="3"/>
      <w:r w:rsidRPr="003D4ABF">
        <w:rPr>
          <w:lang w:eastAsia="zh-CN"/>
        </w:rPr>
        <w:t>5</w:t>
      </w:r>
      <w:r w:rsidRPr="003D4ABF">
        <w:t>.2.2</w:t>
      </w:r>
      <w:r w:rsidRPr="003D4ABF">
        <w:tab/>
        <w:t xml:space="preserve">Roaming </w:t>
      </w:r>
      <w:r w:rsidRPr="003D4ABF">
        <w:rPr>
          <w:lang w:eastAsia="zh-CN"/>
        </w:rPr>
        <w:t>architecture</w:t>
      </w:r>
      <w:bookmarkEnd w:id="4"/>
    </w:p>
    <w:p w14:paraId="5CB1D211" w14:textId="77777777" w:rsidR="0097362D" w:rsidRPr="003D4ABF" w:rsidRDefault="0097362D" w:rsidP="0097362D">
      <w:pPr>
        <w:rPr>
          <w:rFonts w:eastAsia="DengXian"/>
        </w:rPr>
      </w:pPr>
      <w:r w:rsidRPr="003D4ABF">
        <w:rPr>
          <w:rFonts w:eastAsia="DengXian"/>
        </w:rPr>
        <w:t>Figure 5.2.2-1 shows the local breakout roaming policy framework architecture in 5G:</w:t>
      </w:r>
    </w:p>
    <w:p w14:paraId="2CD4B410" w14:textId="77777777" w:rsidR="0097362D" w:rsidRPr="003D4ABF" w:rsidRDefault="0097362D" w:rsidP="0097362D">
      <w:pPr>
        <w:pStyle w:val="TH"/>
        <w:rPr>
          <w:rFonts w:eastAsia="DengXian"/>
        </w:rPr>
      </w:pPr>
      <w:r w:rsidRPr="003D4ABF">
        <w:object w:dxaOrig="9436" w:dyaOrig="3856" w14:anchorId="7657F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153pt" o:ole="">
            <v:imagedata r:id="rId15" o:title=""/>
          </v:shape>
          <o:OLEObject Type="Embed" ProgID="Word.Picture.8" ShapeID="_x0000_i1025" DrawAspect="Content" ObjectID="_1713264183" r:id="rId16"/>
        </w:object>
      </w:r>
    </w:p>
    <w:p w14:paraId="770C9423" w14:textId="77777777" w:rsidR="0097362D" w:rsidRPr="003D4ABF" w:rsidRDefault="0097362D" w:rsidP="0097362D">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10" w:name="_MON_1600547967"/>
    <w:bookmarkEnd w:id="10"/>
    <w:p w14:paraId="389C0A1C" w14:textId="77777777" w:rsidR="0097362D" w:rsidRPr="003D4ABF" w:rsidRDefault="0097362D" w:rsidP="0097362D">
      <w:pPr>
        <w:pStyle w:val="TH"/>
        <w:rPr>
          <w:rFonts w:eastAsia="DengXian"/>
        </w:rPr>
      </w:pPr>
      <w:r w:rsidRPr="003D4ABF">
        <w:object w:dxaOrig="9205" w:dyaOrig="6165" w14:anchorId="27C2D478">
          <v:shape id="_x0000_i1026" type="#_x0000_t75" style="width:366pt;height:246pt" o:ole="">
            <v:imagedata r:id="rId17" o:title=""/>
          </v:shape>
          <o:OLEObject Type="Embed" ProgID="Word.Picture.8" ShapeID="_x0000_i1026" DrawAspect="Content" ObjectID="_1713264184" r:id="rId18"/>
        </w:object>
      </w:r>
    </w:p>
    <w:p w14:paraId="553CB6B4" w14:textId="77777777" w:rsidR="0097362D" w:rsidRPr="003D4ABF" w:rsidRDefault="0097362D" w:rsidP="0097362D">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1539EBC3" w14:textId="716B41D2" w:rsidR="0097362D" w:rsidRPr="003D4ABF" w:rsidRDefault="0097362D" w:rsidP="0097362D">
      <w:pPr>
        <w:keepLines/>
        <w:ind w:left="1135" w:hanging="851"/>
        <w:rPr>
          <w:rFonts w:eastAsia="DengXian"/>
        </w:rPr>
      </w:pPr>
      <w:r w:rsidRPr="003D4ABF">
        <w:rPr>
          <w:rFonts w:eastAsia="DengXian"/>
        </w:rPr>
        <w:t>NOTE 1:</w:t>
      </w:r>
      <w:r w:rsidRPr="003D4ABF">
        <w:rPr>
          <w:rFonts w:eastAsia="DengXian"/>
        </w:rPr>
        <w:tab/>
        <w:t xml:space="preserve">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w:t>
      </w:r>
      <w:ins w:id="11" w:author="PL RCS" w:date="2022-04-25T09:49:00Z">
        <w:r>
          <w:rPr>
            <w:rFonts w:eastAsia="DengXian"/>
          </w:rPr>
          <w:t xml:space="preserve">Except for MPS as described in clause 5.16.5 of TS 23.501, </w:t>
        </w:r>
      </w:ins>
      <w:del w:id="12" w:author="PL RCS" w:date="2022-04-25T09:49:00Z">
        <w:r w:rsidRPr="003D4ABF" w:rsidDel="0097362D">
          <w:rPr>
            <w:rFonts w:eastAsia="DengXian"/>
          </w:rPr>
          <w:delText xml:space="preserve">The </w:delText>
        </w:r>
      </w:del>
      <w:ins w:id="13" w:author="PL RCS" w:date="2022-04-25T09:49:00Z">
        <w:r>
          <w:rPr>
            <w:rFonts w:eastAsia="DengXian"/>
          </w:rPr>
          <w:t>t</w:t>
        </w:r>
        <w:r w:rsidRPr="003D4ABF">
          <w:rPr>
            <w:rFonts w:eastAsia="DengXian"/>
          </w:rPr>
          <w:t xml:space="preserve">he </w:t>
        </w:r>
      </w:ins>
      <w:r w:rsidRPr="003D4ABF">
        <w:rPr>
          <w:rFonts w:eastAsia="DengXian"/>
        </w:rPr>
        <w:t>PCF in VPLMN has no access to subscriber policy information from the HPLMN for PCC Rule generation.</w:t>
      </w:r>
    </w:p>
    <w:p w14:paraId="6A165F8B" w14:textId="77777777" w:rsidR="0097362D" w:rsidRPr="003D4ABF" w:rsidRDefault="0097362D" w:rsidP="0097362D">
      <w:pPr>
        <w:keepLines/>
        <w:ind w:left="1135" w:hanging="851"/>
        <w:rPr>
          <w:rFonts w:eastAsia="DengXian"/>
        </w:rPr>
      </w:pPr>
      <w:r w:rsidRPr="003D4ABF">
        <w:rPr>
          <w:rFonts w:eastAsia="DengXian"/>
          <w:lang w:eastAsia="zh-CN"/>
        </w:rPr>
        <w:t>NOTE 2:</w:t>
      </w:r>
      <w:r w:rsidRPr="003D4ABF">
        <w:rPr>
          <w:rFonts w:eastAsia="DengXian"/>
          <w:lang w:eastAsia="zh-CN"/>
        </w:rPr>
        <w:tab/>
      </w:r>
      <w:r w:rsidRPr="003D4ABF">
        <w:rPr>
          <w:rFonts w:eastAsia="DengXian"/>
        </w:rPr>
        <w:t xml:space="preserve">In the LBO architecture, N24 </w:t>
      </w:r>
      <w:proofErr w:type="gramStart"/>
      <w:r w:rsidRPr="003D4ABF">
        <w:rPr>
          <w:rFonts w:eastAsia="DengXian"/>
        </w:rPr>
        <w:t>can be used</w:t>
      </w:r>
      <w:proofErr w:type="gramEnd"/>
      <w:r w:rsidRPr="003D4ABF">
        <w:rPr>
          <w:rFonts w:eastAsia="DengXian"/>
        </w:rPr>
        <w:t xml:space="preserve"> to deliver UE policy information from the PCF in the HPLMN to the PCF in the VPLMN. The PCF in the VPLMN can provide access and motility policy information without contacting the PCF in the HPLMN.</w:t>
      </w:r>
    </w:p>
    <w:p w14:paraId="775C512D" w14:textId="77777777" w:rsidR="0097362D" w:rsidRPr="003D4ABF" w:rsidRDefault="0097362D" w:rsidP="0097362D">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2BA32AF4" w14:textId="77777777" w:rsidR="0097362D" w:rsidRPr="003D4ABF" w:rsidRDefault="0097362D" w:rsidP="0097362D">
      <w:pPr>
        <w:pStyle w:val="NO"/>
        <w:rPr>
          <w:rFonts w:eastAsia="DengXian"/>
        </w:rPr>
      </w:pPr>
      <w:r w:rsidRPr="003D4ABF">
        <w:rPr>
          <w:rFonts w:eastAsia="DengXian"/>
        </w:rPr>
        <w:t>NOTE 4:</w:t>
      </w:r>
      <w:r w:rsidRPr="003D4ABF">
        <w:rPr>
          <w:rFonts w:eastAsia="DengXian"/>
        </w:rPr>
        <w:tab/>
        <w:t xml:space="preserve">For the sake of clarity, SEPPs </w:t>
      </w:r>
      <w:proofErr w:type="gramStart"/>
      <w:r w:rsidRPr="003D4ABF">
        <w:rPr>
          <w:rFonts w:eastAsia="DengXian"/>
        </w:rPr>
        <w:t>are not depicted</w:t>
      </w:r>
      <w:proofErr w:type="gramEnd"/>
      <w:r w:rsidRPr="003D4ABF">
        <w:rPr>
          <w:rFonts w:eastAsia="DengXian"/>
        </w:rPr>
        <w:t xml:space="preserve"> in the roaming reference point architecture figures.</w:t>
      </w:r>
    </w:p>
    <w:p w14:paraId="2DB39301" w14:textId="77777777" w:rsidR="0097362D" w:rsidRPr="003D4ABF" w:rsidRDefault="0097362D" w:rsidP="0097362D">
      <w:r w:rsidRPr="003D4ABF">
        <w:rPr>
          <w:rFonts w:eastAsia="DengXian"/>
        </w:rPr>
        <w:t>Figure 5.2.2-2 shows the roaming policy framework architecture (home routed scenario) in 5G:</w:t>
      </w:r>
    </w:p>
    <w:p w14:paraId="5D1B6853" w14:textId="77777777" w:rsidR="0097362D" w:rsidRPr="003D4ABF" w:rsidRDefault="0097362D" w:rsidP="0097362D">
      <w:pPr>
        <w:pStyle w:val="TH"/>
        <w:rPr>
          <w:rFonts w:eastAsia="DengXian"/>
        </w:rPr>
      </w:pPr>
      <w:r w:rsidRPr="003D4ABF">
        <w:object w:dxaOrig="9510" w:dyaOrig="3740" w14:anchorId="785DCD71">
          <v:shape id="_x0000_i1027" type="#_x0000_t75" style="width:474.75pt;height:188.25pt" o:ole="">
            <v:imagedata r:id="rId19" o:title=""/>
          </v:shape>
          <o:OLEObject Type="Embed" ProgID="Visio.Drawing.11" ShapeID="_x0000_i1027" DrawAspect="Content" ObjectID="_1713264185" r:id="rId20"/>
        </w:object>
      </w:r>
    </w:p>
    <w:p w14:paraId="7F7E259E" w14:textId="77777777" w:rsidR="0097362D" w:rsidRPr="003D4ABF" w:rsidRDefault="0097362D" w:rsidP="0097362D">
      <w:pPr>
        <w:pStyle w:val="TF"/>
        <w:rPr>
          <w:rFonts w:eastAsia="DengXian"/>
        </w:rPr>
      </w:pPr>
      <w:r w:rsidRPr="003D4ABF">
        <w:rPr>
          <w:rFonts w:eastAsia="DengXian"/>
        </w:rPr>
        <w:t xml:space="preserve">Figure 5.2.2-2: </w:t>
      </w:r>
      <w:proofErr w:type="gramStart"/>
      <w:r w:rsidRPr="003D4ABF">
        <w:rPr>
          <w:rFonts w:eastAsia="DengXian"/>
        </w:rPr>
        <w:t>Overall</w:t>
      </w:r>
      <w:proofErr w:type="gramEnd"/>
      <w:r w:rsidRPr="003D4ABF">
        <w:rPr>
          <w:rFonts w:eastAsia="DengXian"/>
        </w:rPr>
        <w:t xml:space="preserve">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14" w:name="_MON_1632751462"/>
    <w:bookmarkEnd w:id="14"/>
    <w:p w14:paraId="25762D10" w14:textId="77777777" w:rsidR="0097362D" w:rsidRPr="003D4ABF" w:rsidRDefault="0097362D" w:rsidP="0097362D">
      <w:pPr>
        <w:pStyle w:val="TH"/>
        <w:rPr>
          <w:rFonts w:eastAsia="DengXian"/>
        </w:rPr>
      </w:pPr>
      <w:r w:rsidRPr="003D4ABF">
        <w:object w:dxaOrig="11340" w:dyaOrig="6267" w14:anchorId="419F5DB0">
          <v:shape id="_x0000_i1028" type="#_x0000_t75" style="width:438pt;height:242.25pt" o:ole="">
            <v:imagedata r:id="rId21" o:title=""/>
          </v:shape>
          <o:OLEObject Type="Embed" ProgID="Word.Picture.8" ShapeID="_x0000_i1028" DrawAspect="Content" ObjectID="_1713264186" r:id="rId22"/>
        </w:object>
      </w:r>
    </w:p>
    <w:p w14:paraId="41AB92A8" w14:textId="77777777" w:rsidR="0097362D" w:rsidRPr="003D4ABF" w:rsidRDefault="0097362D" w:rsidP="0097362D">
      <w:pPr>
        <w:pStyle w:val="TF"/>
        <w:rPr>
          <w:rFonts w:eastAsia="DengXian"/>
        </w:rPr>
      </w:pPr>
      <w:r w:rsidRPr="003D4ABF">
        <w:rPr>
          <w:rFonts w:eastAsia="DengXian"/>
        </w:rPr>
        <w:t xml:space="preserve">Figure 5.2.2-2a: </w:t>
      </w:r>
      <w:proofErr w:type="gramStart"/>
      <w:r w:rsidRPr="003D4ABF">
        <w:rPr>
          <w:rFonts w:eastAsia="DengXian"/>
        </w:rPr>
        <w:t>Overall</w:t>
      </w:r>
      <w:proofErr w:type="gramEnd"/>
      <w:r w:rsidRPr="003D4ABF">
        <w:rPr>
          <w:rFonts w:eastAsia="DengXian"/>
        </w:rPr>
        <w:t xml:space="preserve">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6E261AAF" w14:textId="77777777" w:rsidR="0097362D" w:rsidRPr="003D4ABF" w:rsidRDefault="0097362D" w:rsidP="0097362D">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46DA9BBE" w14:textId="77777777" w:rsidR="0097362D" w:rsidRPr="003D4ABF" w:rsidRDefault="0097362D" w:rsidP="0097362D">
      <w:pPr>
        <w:pStyle w:val="NO"/>
        <w:rPr>
          <w:lang w:eastAsia="zh-CN"/>
        </w:rPr>
      </w:pPr>
      <w:r w:rsidRPr="003D4ABF">
        <w:rPr>
          <w:lang w:eastAsia="zh-CN"/>
        </w:rPr>
        <w:t>NOTE 6:</w:t>
      </w:r>
      <w:r w:rsidRPr="003D4ABF">
        <w:rPr>
          <w:lang w:eastAsia="zh-CN"/>
        </w:rPr>
        <w:tab/>
        <w:t xml:space="preserve">For the sake of clarity, SEPPs </w:t>
      </w:r>
      <w:proofErr w:type="gramStart"/>
      <w:r w:rsidRPr="003D4ABF">
        <w:rPr>
          <w:lang w:eastAsia="zh-CN"/>
        </w:rPr>
        <w:t>are not depicted</w:t>
      </w:r>
      <w:proofErr w:type="gramEnd"/>
      <w:r w:rsidRPr="003D4ABF">
        <w:rPr>
          <w:lang w:eastAsia="zh-CN"/>
        </w:rPr>
        <w:t xml:space="preserve"> in the roaming reference point architecture figures.</w:t>
      </w:r>
    </w:p>
    <w:p w14:paraId="088CEA4E" w14:textId="716597A6" w:rsidR="0097362D" w:rsidRDefault="0097362D" w:rsidP="00E50219">
      <w:pPr>
        <w:pStyle w:val="Heading4"/>
      </w:pPr>
    </w:p>
    <w:p w14:paraId="2219E0FD" w14:textId="7EBF3A7C" w:rsidR="0097362D" w:rsidRDefault="0097362D" w:rsidP="0097362D">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097EFE99" w14:textId="77777777" w:rsidR="0097362D" w:rsidRPr="0097362D" w:rsidRDefault="0097362D" w:rsidP="0097362D"/>
    <w:p w14:paraId="4C82400A" w14:textId="4A2BACB1" w:rsidR="00E50219" w:rsidRDefault="00E50219" w:rsidP="00E50219">
      <w:pPr>
        <w:pStyle w:val="Heading4"/>
      </w:pPr>
      <w:r>
        <w:t>6.1.3.5</w:t>
      </w:r>
      <w:r>
        <w:tab/>
        <w:t>Policy Control Request Triggers relevant for SMF</w:t>
      </w:r>
      <w:bookmarkEnd w:id="5"/>
    </w:p>
    <w:p w14:paraId="3BDFAB61" w14:textId="77777777" w:rsidR="00E50219" w:rsidRDefault="00E50219" w:rsidP="00E50219">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EBE89B9" w14:textId="77777777" w:rsidR="00E50219" w:rsidRDefault="00E50219" w:rsidP="00E50219">
      <w:r>
        <w:t>The PCR triggers are not applicable any longer at termination of the SM Policy Association.</w:t>
      </w:r>
    </w:p>
    <w:p w14:paraId="3EB63DBF" w14:textId="77777777" w:rsidR="00E50219" w:rsidRDefault="00E50219" w:rsidP="00E50219">
      <w:r>
        <w:t xml:space="preserve">The access independent Policy Control Request Triggers relevant for SMF </w:t>
      </w:r>
      <w:proofErr w:type="gramStart"/>
      <w:r>
        <w:t>are listed</w:t>
      </w:r>
      <w:proofErr w:type="gramEnd"/>
      <w:r>
        <w:t xml:space="preserve"> in table 6.1.3.5-1.</w:t>
      </w:r>
    </w:p>
    <w:p w14:paraId="706BA36C" w14:textId="77777777" w:rsidR="00E50219" w:rsidRDefault="00E50219" w:rsidP="00E50219">
      <w:proofErr w:type="gramStart"/>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roofErr w:type="gramEnd"/>
    </w:p>
    <w:p w14:paraId="6C695AAC" w14:textId="77777777" w:rsidR="00E50219" w:rsidRDefault="00E50219" w:rsidP="00E50219">
      <w:pPr>
        <w:pStyle w:val="TH"/>
        <w:outlineLvl w:val="0"/>
      </w:pPr>
      <w: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50219" w14:paraId="793C8E1D"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20C85CD1" w14:textId="77777777" w:rsidR="00E50219" w:rsidRDefault="00E50219">
            <w:pPr>
              <w:pStyle w:val="TAH"/>
              <w:rPr>
                <w:lang w:eastAsia="en-GB"/>
              </w:rPr>
            </w:pPr>
            <w:r>
              <w:rPr>
                <w:lang w:eastAsia="en-GB"/>
              </w:rP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419D79CB" w14:textId="77777777" w:rsidR="00E50219" w:rsidRDefault="00E50219">
            <w:pPr>
              <w:pStyle w:val="TAH"/>
              <w:rPr>
                <w:lang w:eastAsia="en-GB"/>
              </w:rPr>
            </w:pPr>
            <w:r>
              <w:rPr>
                <w:lang w:eastAsia="en-GB"/>
              </w:rPr>
              <w:t>Description</w:t>
            </w:r>
          </w:p>
        </w:tc>
        <w:tc>
          <w:tcPr>
            <w:tcW w:w="1559" w:type="dxa"/>
            <w:tcBorders>
              <w:top w:val="single" w:sz="4" w:space="0" w:color="auto"/>
              <w:left w:val="single" w:sz="4" w:space="0" w:color="auto"/>
              <w:bottom w:val="single" w:sz="4" w:space="0" w:color="auto"/>
              <w:right w:val="single" w:sz="4" w:space="0" w:color="auto"/>
            </w:tcBorders>
            <w:hideMark/>
          </w:tcPr>
          <w:p w14:paraId="51563F9B" w14:textId="77777777" w:rsidR="00E50219" w:rsidRDefault="00E50219">
            <w:pPr>
              <w:pStyle w:val="TAH"/>
              <w:rPr>
                <w:lang w:eastAsia="en-GB"/>
              </w:rPr>
            </w:pPr>
            <w:r>
              <w:rPr>
                <w:lang w:eastAsia="en-GB"/>
              </w:rP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74D2F57F" w14:textId="77777777" w:rsidR="00E50219" w:rsidRDefault="00E50219">
            <w:pPr>
              <w:pStyle w:val="TAH"/>
              <w:rPr>
                <w:lang w:eastAsia="en-GB"/>
              </w:rPr>
            </w:pPr>
            <w:r>
              <w:rPr>
                <w:lang w:eastAsia="en-GB"/>
              </w:rP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5C210152" w14:textId="77777777" w:rsidR="00E50219" w:rsidRDefault="00E50219">
            <w:pPr>
              <w:pStyle w:val="TAH"/>
              <w:rPr>
                <w:lang w:eastAsia="en-GB"/>
              </w:rPr>
            </w:pPr>
            <w:r>
              <w:rPr>
                <w:lang w:eastAsia="en-GB"/>
              </w:rPr>
              <w:t>Motivation</w:t>
            </w:r>
          </w:p>
        </w:tc>
      </w:tr>
      <w:tr w:rsidR="00E50219" w14:paraId="62BC3282"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2324DAE2" w14:textId="77777777" w:rsidR="00E50219" w:rsidRDefault="00E50219">
            <w:pPr>
              <w:pStyle w:val="TAL"/>
              <w:rPr>
                <w:lang w:eastAsia="en-GB"/>
              </w:rPr>
            </w:pPr>
            <w:r>
              <w:rPr>
                <w:lang w:eastAsia="en-GB"/>
              </w:rPr>
              <w:t>PLMN change</w:t>
            </w:r>
          </w:p>
        </w:tc>
        <w:tc>
          <w:tcPr>
            <w:tcW w:w="2762" w:type="dxa"/>
            <w:tcBorders>
              <w:top w:val="single" w:sz="4" w:space="0" w:color="auto"/>
              <w:left w:val="single" w:sz="4" w:space="0" w:color="auto"/>
              <w:bottom w:val="single" w:sz="4" w:space="0" w:color="auto"/>
              <w:right w:val="single" w:sz="4" w:space="0" w:color="auto"/>
            </w:tcBorders>
            <w:hideMark/>
          </w:tcPr>
          <w:p w14:paraId="57EDDCC1" w14:textId="77777777" w:rsidR="00E50219" w:rsidRDefault="00E50219">
            <w:pPr>
              <w:pStyle w:val="TAL"/>
              <w:rPr>
                <w:lang w:eastAsia="en-GB"/>
              </w:rPr>
            </w:pPr>
            <w:r>
              <w:rPr>
                <w:lang w:eastAsia="en-GB"/>
              </w:rP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5B3AAAFC" w14:textId="77777777" w:rsidR="00E50219" w:rsidRDefault="00E50219">
            <w:pPr>
              <w:pStyle w:val="TAL"/>
              <w:rPr>
                <w:lang w:eastAsia="en-GB"/>
              </w:rPr>
            </w:pPr>
            <w:r>
              <w:rPr>
                <w:lang w:eastAsia="en-GB"/>
              </w:rPr>
              <w:t>None</w:t>
            </w:r>
          </w:p>
        </w:tc>
        <w:tc>
          <w:tcPr>
            <w:tcW w:w="1465" w:type="dxa"/>
            <w:tcBorders>
              <w:top w:val="single" w:sz="4" w:space="0" w:color="auto"/>
              <w:left w:val="single" w:sz="4" w:space="0" w:color="auto"/>
              <w:bottom w:val="single" w:sz="4" w:space="0" w:color="auto"/>
              <w:right w:val="single" w:sz="4" w:space="0" w:color="auto"/>
            </w:tcBorders>
            <w:hideMark/>
          </w:tcPr>
          <w:p w14:paraId="74BE5B56"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5C2F19F" w14:textId="77777777" w:rsidR="00E50219" w:rsidRDefault="00E50219">
            <w:pPr>
              <w:pStyle w:val="TAL"/>
              <w:rPr>
                <w:lang w:eastAsia="en-GB"/>
              </w:rPr>
            </w:pPr>
          </w:p>
        </w:tc>
      </w:tr>
      <w:tr w:rsidR="00E50219" w14:paraId="7D15B078"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68EA8595" w14:textId="77777777" w:rsidR="00E50219" w:rsidRDefault="00E50219">
            <w:pPr>
              <w:pStyle w:val="TAL"/>
              <w:rPr>
                <w:lang w:eastAsia="en-GB"/>
              </w:rPr>
            </w:pPr>
            <w:r>
              <w:rPr>
                <w:lang w:eastAsia="en-GB"/>
              </w:rPr>
              <w:t>QoS change</w:t>
            </w:r>
          </w:p>
        </w:tc>
        <w:tc>
          <w:tcPr>
            <w:tcW w:w="2762" w:type="dxa"/>
            <w:tcBorders>
              <w:top w:val="single" w:sz="4" w:space="0" w:color="auto"/>
              <w:left w:val="single" w:sz="4" w:space="0" w:color="auto"/>
              <w:bottom w:val="single" w:sz="4" w:space="0" w:color="auto"/>
              <w:right w:val="single" w:sz="4" w:space="0" w:color="auto"/>
            </w:tcBorders>
            <w:hideMark/>
          </w:tcPr>
          <w:p w14:paraId="0813959A" w14:textId="77777777" w:rsidR="00E50219" w:rsidRDefault="00E50219">
            <w:pPr>
              <w:pStyle w:val="TAL"/>
              <w:rPr>
                <w:lang w:eastAsia="en-GB"/>
              </w:rPr>
            </w:pPr>
            <w:r>
              <w:rPr>
                <w:lang w:eastAsia="en-GB"/>
              </w:rP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725EDAB5" w14:textId="77777777" w:rsidR="00E50219" w:rsidRDefault="00E50219">
            <w:pPr>
              <w:pStyle w:val="TAL"/>
              <w:rPr>
                <w:lang w:eastAsia="en-GB"/>
              </w:rPr>
            </w:pPr>
            <w:r>
              <w:rPr>
                <w:lang w:eastAsia="en-GB"/>
              </w:rPr>
              <w:t>Removed</w:t>
            </w:r>
          </w:p>
        </w:tc>
        <w:tc>
          <w:tcPr>
            <w:tcW w:w="1465" w:type="dxa"/>
            <w:tcBorders>
              <w:top w:val="single" w:sz="4" w:space="0" w:color="auto"/>
              <w:left w:val="single" w:sz="4" w:space="0" w:color="auto"/>
              <w:bottom w:val="single" w:sz="4" w:space="0" w:color="auto"/>
              <w:right w:val="single" w:sz="4" w:space="0" w:color="auto"/>
            </w:tcBorders>
          </w:tcPr>
          <w:p w14:paraId="3BF94093" w14:textId="77777777" w:rsidR="00E50219" w:rsidRDefault="00E50219">
            <w:pPr>
              <w:pStyle w:val="TAL"/>
              <w:rPr>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642F13C1" w14:textId="77777777" w:rsidR="00E50219" w:rsidRDefault="00E50219">
            <w:pPr>
              <w:pStyle w:val="TAL"/>
              <w:rPr>
                <w:lang w:eastAsia="en-GB"/>
              </w:rPr>
            </w:pPr>
            <w:r>
              <w:rPr>
                <w:lang w:eastAsia="en-GB"/>
              </w:rPr>
              <w:t xml:space="preserve">Only applicable when binding of bearers </w:t>
            </w:r>
            <w:proofErr w:type="gramStart"/>
            <w:r>
              <w:rPr>
                <w:lang w:eastAsia="en-GB"/>
              </w:rPr>
              <w:t>was done</w:t>
            </w:r>
            <w:proofErr w:type="gramEnd"/>
            <w:r>
              <w:rPr>
                <w:lang w:eastAsia="en-GB"/>
              </w:rPr>
              <w:t xml:space="preserve"> in PCRF.</w:t>
            </w:r>
          </w:p>
        </w:tc>
      </w:tr>
      <w:tr w:rsidR="00E50219" w14:paraId="69AB4AB3"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441FF83C" w14:textId="77777777" w:rsidR="00E50219" w:rsidRDefault="00E50219">
            <w:pPr>
              <w:pStyle w:val="TAL"/>
              <w:rPr>
                <w:lang w:eastAsia="en-GB"/>
              </w:rPr>
            </w:pPr>
            <w:r>
              <w:rPr>
                <w:lang w:eastAsia="en-GB"/>
              </w:rP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1982ED64" w14:textId="77777777" w:rsidR="00E50219" w:rsidRDefault="00E50219">
            <w:pPr>
              <w:pStyle w:val="TAL"/>
              <w:rPr>
                <w:lang w:eastAsia="en-GB"/>
              </w:rPr>
            </w:pPr>
            <w:proofErr w:type="gramStart"/>
            <w:r>
              <w:rPr>
                <w:lang w:eastAsia="en-GB"/>
              </w:rPr>
              <w:t>The QoS parameters of the QoS Flow has changed and exceeds the authorized QoS.</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4ED9D5C4" w14:textId="77777777" w:rsidR="00E50219" w:rsidRDefault="00E50219">
            <w:pPr>
              <w:pStyle w:val="TAL"/>
              <w:rPr>
                <w:lang w:eastAsia="en-GB"/>
              </w:rPr>
            </w:pPr>
            <w:r>
              <w:rPr>
                <w:lang w:eastAsia="en-GB"/>
              </w:rPr>
              <w:t>Removed</w:t>
            </w:r>
          </w:p>
        </w:tc>
        <w:tc>
          <w:tcPr>
            <w:tcW w:w="1465" w:type="dxa"/>
            <w:tcBorders>
              <w:top w:val="single" w:sz="4" w:space="0" w:color="auto"/>
              <w:left w:val="single" w:sz="4" w:space="0" w:color="auto"/>
              <w:bottom w:val="single" w:sz="4" w:space="0" w:color="auto"/>
              <w:right w:val="single" w:sz="4" w:space="0" w:color="auto"/>
            </w:tcBorders>
          </w:tcPr>
          <w:p w14:paraId="15EAA223" w14:textId="77777777" w:rsidR="00E50219" w:rsidRDefault="00E50219">
            <w:pPr>
              <w:pStyle w:val="TAL"/>
              <w:rPr>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655ADBB3" w14:textId="77777777" w:rsidR="00E50219" w:rsidRDefault="00E50219">
            <w:pPr>
              <w:pStyle w:val="TAL"/>
              <w:rPr>
                <w:lang w:eastAsia="en-GB"/>
              </w:rPr>
            </w:pPr>
            <w:r>
              <w:rPr>
                <w:lang w:eastAsia="en-GB"/>
              </w:rPr>
              <w:t xml:space="preserve">Only applicable when binding of bearers </w:t>
            </w:r>
            <w:proofErr w:type="gramStart"/>
            <w:r>
              <w:rPr>
                <w:lang w:eastAsia="en-GB"/>
              </w:rPr>
              <w:t>was done</w:t>
            </w:r>
            <w:proofErr w:type="gramEnd"/>
            <w:r>
              <w:rPr>
                <w:lang w:eastAsia="en-GB"/>
              </w:rPr>
              <w:t xml:space="preserve"> in PCRF.</w:t>
            </w:r>
          </w:p>
        </w:tc>
      </w:tr>
      <w:tr w:rsidR="00E50219" w14:paraId="55E4EF73"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6B5DABB6" w14:textId="77777777" w:rsidR="00E50219" w:rsidRDefault="00E50219">
            <w:pPr>
              <w:pStyle w:val="TAL"/>
              <w:rPr>
                <w:lang w:eastAsia="en-GB"/>
              </w:rPr>
            </w:pPr>
            <w:r>
              <w:rPr>
                <w:lang w:eastAsia="en-GB"/>
              </w:rP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03915A89" w14:textId="77777777" w:rsidR="00E50219" w:rsidRDefault="00E50219">
            <w:pPr>
              <w:pStyle w:val="TAL"/>
              <w:rPr>
                <w:lang w:eastAsia="en-GB"/>
              </w:rPr>
            </w:pPr>
            <w:r>
              <w:rPr>
                <w:lang w:eastAsia="en-GB"/>
              </w:rP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7A4ADF28" w14:textId="77777777" w:rsidR="00E50219" w:rsidRDefault="00E50219">
            <w:pPr>
              <w:pStyle w:val="TAL"/>
              <w:rPr>
                <w:lang w:eastAsia="en-GB"/>
              </w:rPr>
            </w:pPr>
            <w:r>
              <w:rPr>
                <w:lang w:eastAsia="en-GB"/>
              </w:rPr>
              <w:t>Removed</w:t>
            </w:r>
          </w:p>
        </w:tc>
        <w:tc>
          <w:tcPr>
            <w:tcW w:w="1465" w:type="dxa"/>
            <w:tcBorders>
              <w:top w:val="single" w:sz="4" w:space="0" w:color="auto"/>
              <w:left w:val="single" w:sz="4" w:space="0" w:color="auto"/>
              <w:bottom w:val="single" w:sz="4" w:space="0" w:color="auto"/>
              <w:right w:val="single" w:sz="4" w:space="0" w:color="auto"/>
            </w:tcBorders>
          </w:tcPr>
          <w:p w14:paraId="255FF3E0" w14:textId="77777777" w:rsidR="00E50219" w:rsidRDefault="00E50219">
            <w:pPr>
              <w:pStyle w:val="TAL"/>
              <w:rPr>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6D1B930B" w14:textId="77777777" w:rsidR="00E50219" w:rsidRDefault="00E50219">
            <w:pPr>
              <w:pStyle w:val="TAL"/>
              <w:rPr>
                <w:lang w:eastAsia="en-GB"/>
              </w:rPr>
            </w:pPr>
            <w:r>
              <w:rPr>
                <w:lang w:eastAsia="en-GB"/>
              </w:rPr>
              <w:t xml:space="preserve">Only applicable when binding of bearers </w:t>
            </w:r>
            <w:proofErr w:type="gramStart"/>
            <w:r>
              <w:rPr>
                <w:lang w:eastAsia="en-GB"/>
              </w:rPr>
              <w:t>was done</w:t>
            </w:r>
            <w:proofErr w:type="gramEnd"/>
            <w:r>
              <w:rPr>
                <w:lang w:eastAsia="en-GB"/>
              </w:rPr>
              <w:t xml:space="preserve"> in PCRF.</w:t>
            </w:r>
          </w:p>
        </w:tc>
      </w:tr>
      <w:tr w:rsidR="00E50219" w14:paraId="5B084AB8"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4AC302B1" w14:textId="77777777" w:rsidR="00E50219" w:rsidRDefault="00E50219">
            <w:pPr>
              <w:pStyle w:val="TAL"/>
              <w:rPr>
                <w:lang w:eastAsia="en-GB"/>
              </w:rPr>
            </w:pPr>
            <w:r>
              <w:rPr>
                <w:lang w:eastAsia="en-GB"/>
              </w:rP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364B1A11" w14:textId="77777777" w:rsidR="00E50219" w:rsidRDefault="00E50219">
            <w:pPr>
              <w:pStyle w:val="TAL"/>
              <w:rPr>
                <w:lang w:eastAsia="en-GB"/>
              </w:rPr>
            </w:pPr>
            <w:r>
              <w:rPr>
                <w:lang w:eastAsia="en-GB"/>
              </w:rPr>
              <w:t xml:space="preserve">A request for resource modification </w:t>
            </w:r>
            <w:proofErr w:type="gramStart"/>
            <w:r>
              <w:rPr>
                <w:lang w:eastAsia="en-GB"/>
              </w:rPr>
              <w:t>has been received</w:t>
            </w:r>
            <w:proofErr w:type="gramEnd"/>
            <w:r>
              <w:rPr>
                <w:lang w:eastAsia="en-GB"/>
              </w:rPr>
              <w:t xml:space="preserve"> by the SMF.</w:t>
            </w:r>
          </w:p>
        </w:tc>
        <w:tc>
          <w:tcPr>
            <w:tcW w:w="1559" w:type="dxa"/>
            <w:tcBorders>
              <w:top w:val="single" w:sz="4" w:space="0" w:color="auto"/>
              <w:left w:val="single" w:sz="4" w:space="0" w:color="auto"/>
              <w:bottom w:val="single" w:sz="4" w:space="0" w:color="auto"/>
              <w:right w:val="single" w:sz="4" w:space="0" w:color="auto"/>
            </w:tcBorders>
            <w:hideMark/>
          </w:tcPr>
          <w:p w14:paraId="7A33C8E0" w14:textId="77777777" w:rsidR="00E50219" w:rsidRDefault="00E50219">
            <w:pPr>
              <w:pStyle w:val="TAL"/>
              <w:rPr>
                <w:lang w:eastAsia="en-GB"/>
              </w:rPr>
            </w:pPr>
            <w:r>
              <w:rPr>
                <w:lang w:eastAsia="en-GB"/>
              </w:rPr>
              <w:t>None</w:t>
            </w:r>
          </w:p>
        </w:tc>
        <w:tc>
          <w:tcPr>
            <w:tcW w:w="1465" w:type="dxa"/>
            <w:tcBorders>
              <w:top w:val="single" w:sz="4" w:space="0" w:color="auto"/>
              <w:left w:val="single" w:sz="4" w:space="0" w:color="auto"/>
              <w:bottom w:val="single" w:sz="4" w:space="0" w:color="auto"/>
              <w:right w:val="single" w:sz="4" w:space="0" w:color="auto"/>
            </w:tcBorders>
            <w:hideMark/>
          </w:tcPr>
          <w:p w14:paraId="2FAE3D40" w14:textId="77777777" w:rsidR="00E50219" w:rsidRDefault="00E50219">
            <w:pPr>
              <w:pStyle w:val="TAL"/>
              <w:rPr>
                <w:lang w:eastAsia="en-GB"/>
              </w:rPr>
            </w:pPr>
            <w:r>
              <w:rPr>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A708E1A" w14:textId="77777777" w:rsidR="00E50219" w:rsidRDefault="00E50219">
            <w:pPr>
              <w:pStyle w:val="TAL"/>
              <w:rPr>
                <w:lang w:eastAsia="en-GB"/>
              </w:rPr>
            </w:pPr>
          </w:p>
        </w:tc>
      </w:tr>
      <w:tr w:rsidR="00E50219" w14:paraId="056DD69A"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6827556D" w14:textId="77777777" w:rsidR="00E50219" w:rsidRDefault="00E50219">
            <w:pPr>
              <w:pStyle w:val="TAL"/>
              <w:rPr>
                <w:lang w:eastAsia="en-GB"/>
              </w:rPr>
            </w:pPr>
            <w:r>
              <w:rPr>
                <w:lang w:eastAsia="en-GB"/>
              </w:rP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805159B" w14:textId="77777777" w:rsidR="00E50219" w:rsidRDefault="00E50219">
            <w:pPr>
              <w:pStyle w:val="TAL"/>
              <w:rPr>
                <w:lang w:eastAsia="en-GB"/>
              </w:rPr>
            </w:pPr>
            <w:r>
              <w:rPr>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061AC171" w14:textId="77777777" w:rsidR="00E50219" w:rsidRDefault="00E50219">
            <w:pPr>
              <w:pStyle w:val="TAL"/>
              <w:rPr>
                <w:lang w:eastAsia="en-GB"/>
              </w:rPr>
            </w:pPr>
            <w:r>
              <w:rPr>
                <w:lang w:eastAsia="en-GB"/>
              </w:rPr>
              <w:t>Removed</w:t>
            </w:r>
          </w:p>
        </w:tc>
        <w:tc>
          <w:tcPr>
            <w:tcW w:w="1465" w:type="dxa"/>
            <w:tcBorders>
              <w:top w:val="single" w:sz="4" w:space="0" w:color="auto"/>
              <w:left w:val="single" w:sz="4" w:space="0" w:color="auto"/>
              <w:bottom w:val="single" w:sz="4" w:space="0" w:color="auto"/>
              <w:right w:val="single" w:sz="4" w:space="0" w:color="auto"/>
            </w:tcBorders>
          </w:tcPr>
          <w:p w14:paraId="4B7BAF44" w14:textId="77777777" w:rsidR="00E50219" w:rsidRDefault="00E50219">
            <w:pPr>
              <w:pStyle w:val="TAL"/>
              <w:rPr>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62FFABC7" w14:textId="77777777" w:rsidR="00E50219" w:rsidRDefault="00E50219">
            <w:pPr>
              <w:pStyle w:val="TAL"/>
              <w:rPr>
                <w:lang w:eastAsia="en-GB"/>
              </w:rPr>
            </w:pPr>
            <w:r>
              <w:rPr>
                <w:lang w:eastAsia="en-GB"/>
              </w:rPr>
              <w:t>Not in 5GS yet.</w:t>
            </w:r>
          </w:p>
        </w:tc>
      </w:tr>
      <w:tr w:rsidR="00E50219" w14:paraId="0CFFAE95"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61CE753C" w14:textId="77777777" w:rsidR="00E50219" w:rsidRDefault="00E50219">
            <w:pPr>
              <w:pStyle w:val="TAL"/>
              <w:rPr>
                <w:lang w:eastAsia="en-GB"/>
              </w:rPr>
            </w:pPr>
            <w:r>
              <w:rPr>
                <w:lang w:eastAsia="en-GB"/>
              </w:rPr>
              <w:t>Change in Access Type</w:t>
            </w:r>
          </w:p>
          <w:p w14:paraId="48746DD7" w14:textId="77777777" w:rsidR="00E50219" w:rsidRDefault="00E50219">
            <w:pPr>
              <w:pStyle w:val="TAL"/>
              <w:rPr>
                <w:lang w:eastAsia="en-GB"/>
              </w:rPr>
            </w:pPr>
            <w:r>
              <w:rPr>
                <w:lang w:eastAsia="en-GB"/>
              </w:rPr>
              <w:t>(NOTE 8)</w:t>
            </w:r>
          </w:p>
        </w:tc>
        <w:tc>
          <w:tcPr>
            <w:tcW w:w="2762" w:type="dxa"/>
            <w:tcBorders>
              <w:top w:val="single" w:sz="4" w:space="0" w:color="auto"/>
              <w:left w:val="single" w:sz="4" w:space="0" w:color="auto"/>
              <w:bottom w:val="single" w:sz="4" w:space="0" w:color="auto"/>
              <w:right w:val="single" w:sz="4" w:space="0" w:color="auto"/>
            </w:tcBorders>
            <w:hideMark/>
          </w:tcPr>
          <w:p w14:paraId="35A6B24A" w14:textId="77777777" w:rsidR="00E50219" w:rsidRDefault="00E50219">
            <w:pPr>
              <w:pStyle w:val="TAL"/>
              <w:rPr>
                <w:lang w:eastAsia="en-GB"/>
              </w:rPr>
            </w:pPr>
            <w:r>
              <w:rPr>
                <w:lang w:eastAsia="en-GB"/>
              </w:rP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57128AE9" w14:textId="77777777" w:rsidR="00E50219" w:rsidRDefault="00E50219">
            <w:pPr>
              <w:pStyle w:val="TAL"/>
              <w:rPr>
                <w:lang w:eastAsia="en-GB"/>
              </w:rPr>
            </w:pPr>
            <w:r>
              <w:rPr>
                <w:lang w:eastAsia="en-GB"/>
              </w:rPr>
              <w:t>None</w:t>
            </w:r>
          </w:p>
        </w:tc>
        <w:tc>
          <w:tcPr>
            <w:tcW w:w="1465" w:type="dxa"/>
            <w:tcBorders>
              <w:top w:val="single" w:sz="4" w:space="0" w:color="auto"/>
              <w:left w:val="single" w:sz="4" w:space="0" w:color="auto"/>
              <w:bottom w:val="single" w:sz="4" w:space="0" w:color="auto"/>
              <w:right w:val="single" w:sz="4" w:space="0" w:color="auto"/>
            </w:tcBorders>
            <w:hideMark/>
          </w:tcPr>
          <w:p w14:paraId="7D67F82A"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8A85633" w14:textId="77777777" w:rsidR="00E50219" w:rsidRDefault="00E50219">
            <w:pPr>
              <w:pStyle w:val="TAL"/>
              <w:rPr>
                <w:lang w:eastAsia="en-GB"/>
              </w:rPr>
            </w:pPr>
          </w:p>
        </w:tc>
      </w:tr>
      <w:tr w:rsidR="00E50219" w14:paraId="07C4B102"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47D94B9E" w14:textId="77777777" w:rsidR="00E50219" w:rsidRDefault="00E50219">
            <w:pPr>
              <w:pStyle w:val="TAL"/>
              <w:rPr>
                <w:lang w:eastAsia="en-GB"/>
              </w:rPr>
            </w:pPr>
            <w:r>
              <w:rPr>
                <w:lang w:eastAsia="en-GB"/>
              </w:rPr>
              <w:t xml:space="preserve">EPS </w:t>
            </w:r>
            <w:proofErr w:type="spellStart"/>
            <w:r>
              <w:rPr>
                <w:lang w:eastAsia="en-GB"/>
              </w:rP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14:paraId="7636BCCB" w14:textId="77777777" w:rsidR="00E50219" w:rsidRDefault="00E50219">
            <w:pPr>
              <w:pStyle w:val="TAL"/>
              <w:rPr>
                <w:lang w:eastAsia="en-GB"/>
              </w:rPr>
            </w:pPr>
            <w:r>
              <w:rPr>
                <w:lang w:eastAsia="en-GB"/>
              </w:rPr>
              <w:t xml:space="preserve">EPS </w:t>
            </w:r>
            <w:proofErr w:type="spellStart"/>
            <w:r>
              <w:rPr>
                <w:lang w:eastAsia="en-GB"/>
              </w:rPr>
              <w:t>fallback</w:t>
            </w:r>
            <w:proofErr w:type="spellEnd"/>
            <w:r>
              <w:rPr>
                <w:lang w:eastAsia="en-GB"/>
              </w:rP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14:paraId="2CF5B421" w14:textId="77777777" w:rsidR="00E50219" w:rsidRDefault="00E50219">
            <w:pPr>
              <w:pStyle w:val="TAL"/>
              <w:rPr>
                <w:lang w:eastAsia="en-GB"/>
              </w:rPr>
            </w:pPr>
            <w:r>
              <w:rPr>
                <w:lang w:eastAsia="en-GB"/>
              </w:rPr>
              <w:t>Added</w:t>
            </w:r>
          </w:p>
        </w:tc>
        <w:tc>
          <w:tcPr>
            <w:tcW w:w="1465" w:type="dxa"/>
            <w:tcBorders>
              <w:top w:val="single" w:sz="4" w:space="0" w:color="auto"/>
              <w:left w:val="single" w:sz="4" w:space="0" w:color="auto"/>
              <w:bottom w:val="single" w:sz="4" w:space="0" w:color="auto"/>
              <w:right w:val="single" w:sz="4" w:space="0" w:color="auto"/>
            </w:tcBorders>
            <w:hideMark/>
          </w:tcPr>
          <w:p w14:paraId="690C1D8B"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0D6493F" w14:textId="77777777" w:rsidR="00E50219" w:rsidRDefault="00E50219">
            <w:pPr>
              <w:pStyle w:val="TAL"/>
              <w:rPr>
                <w:lang w:eastAsia="en-GB"/>
              </w:rPr>
            </w:pPr>
          </w:p>
        </w:tc>
      </w:tr>
      <w:tr w:rsidR="00E50219" w14:paraId="5B38B215"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1FC75945" w14:textId="77777777" w:rsidR="00E50219" w:rsidRDefault="00E50219">
            <w:pPr>
              <w:pStyle w:val="TAL"/>
              <w:rPr>
                <w:lang w:eastAsia="en-GB"/>
              </w:rPr>
            </w:pPr>
            <w:r>
              <w:rPr>
                <w:lang w:eastAsia="en-GB"/>
              </w:rP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3DB860BE" w14:textId="77777777" w:rsidR="00E50219" w:rsidRDefault="00E50219">
            <w:pPr>
              <w:pStyle w:val="TAL"/>
              <w:rPr>
                <w:lang w:eastAsia="en-GB"/>
              </w:rPr>
            </w:pPr>
            <w:r>
              <w:rPr>
                <w:lang w:eastAsia="en-GB"/>
              </w:rP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65642719" w14:textId="77777777" w:rsidR="00E50219" w:rsidRDefault="00E50219">
            <w:pPr>
              <w:pStyle w:val="TAL"/>
              <w:rPr>
                <w:lang w:eastAsia="en-GB"/>
              </w:rPr>
            </w:pPr>
            <w:r>
              <w:rPr>
                <w:lang w:eastAsia="en-GB"/>
              </w:rPr>
              <w:t>Removed</w:t>
            </w:r>
          </w:p>
        </w:tc>
        <w:tc>
          <w:tcPr>
            <w:tcW w:w="1465" w:type="dxa"/>
            <w:tcBorders>
              <w:top w:val="single" w:sz="4" w:space="0" w:color="auto"/>
              <w:left w:val="single" w:sz="4" w:space="0" w:color="auto"/>
              <w:bottom w:val="single" w:sz="4" w:space="0" w:color="auto"/>
              <w:right w:val="single" w:sz="4" w:space="0" w:color="auto"/>
            </w:tcBorders>
          </w:tcPr>
          <w:p w14:paraId="4E3CCE43" w14:textId="77777777" w:rsidR="00E50219" w:rsidRDefault="00E50219">
            <w:pPr>
              <w:pStyle w:val="TAL"/>
              <w:rPr>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0DC1B490" w14:textId="77777777" w:rsidR="00E50219" w:rsidRDefault="00E50219">
            <w:pPr>
              <w:pStyle w:val="TAL"/>
              <w:rPr>
                <w:lang w:eastAsia="en-GB"/>
              </w:rPr>
            </w:pPr>
            <w:r>
              <w:rPr>
                <w:lang w:eastAsia="en-GB"/>
              </w:rPr>
              <w:t>Not in 5GS yet.</w:t>
            </w:r>
          </w:p>
        </w:tc>
      </w:tr>
      <w:tr w:rsidR="00E50219" w14:paraId="32BE5885"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2914AB31" w14:textId="77777777" w:rsidR="00E50219" w:rsidRDefault="00E50219">
            <w:pPr>
              <w:pStyle w:val="TAL"/>
              <w:rPr>
                <w:lang w:eastAsia="en-GB"/>
              </w:rPr>
            </w:pPr>
            <w:r>
              <w:rPr>
                <w:lang w:eastAsia="en-GB"/>
              </w:rPr>
              <w:t>Location change (serving cell)</w:t>
            </w:r>
          </w:p>
          <w:p w14:paraId="18F84F4B" w14:textId="77777777" w:rsidR="00E50219" w:rsidRDefault="00E50219">
            <w:pPr>
              <w:pStyle w:val="TAL"/>
              <w:rPr>
                <w:lang w:eastAsia="en-GB"/>
              </w:rPr>
            </w:pPr>
            <w:r>
              <w:rPr>
                <w:lang w:eastAsia="en-GB"/>
              </w:rP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0906B795" w14:textId="77777777" w:rsidR="00E50219" w:rsidRDefault="00E50219">
            <w:pPr>
              <w:pStyle w:val="TAL"/>
              <w:rPr>
                <w:lang w:eastAsia="en-GB"/>
              </w:rPr>
            </w:pPr>
            <w:r>
              <w:rPr>
                <w:lang w:eastAsia="en-GB"/>
              </w:rP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1BD7F9B" w14:textId="77777777" w:rsidR="00E50219" w:rsidRDefault="00E50219">
            <w:pPr>
              <w:pStyle w:val="TAL"/>
              <w:rPr>
                <w:lang w:eastAsia="en-GB"/>
              </w:rPr>
            </w:pPr>
            <w:r>
              <w:rPr>
                <w:lang w:eastAsia="en-GB"/>
              </w:rPr>
              <w:t>None</w:t>
            </w:r>
          </w:p>
        </w:tc>
        <w:tc>
          <w:tcPr>
            <w:tcW w:w="1465" w:type="dxa"/>
            <w:tcBorders>
              <w:top w:val="single" w:sz="4" w:space="0" w:color="auto"/>
              <w:left w:val="single" w:sz="4" w:space="0" w:color="auto"/>
              <w:bottom w:val="single" w:sz="4" w:space="0" w:color="auto"/>
              <w:right w:val="single" w:sz="4" w:space="0" w:color="auto"/>
            </w:tcBorders>
            <w:hideMark/>
          </w:tcPr>
          <w:p w14:paraId="3DD54B27"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AB0FBF2" w14:textId="77777777" w:rsidR="00E50219" w:rsidRDefault="00E50219">
            <w:pPr>
              <w:pStyle w:val="TAL"/>
              <w:rPr>
                <w:lang w:eastAsia="en-GB"/>
              </w:rPr>
            </w:pPr>
          </w:p>
        </w:tc>
      </w:tr>
      <w:tr w:rsidR="00E50219" w14:paraId="0F59152B"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4B56A57B" w14:textId="77777777" w:rsidR="00E50219" w:rsidRDefault="00E50219">
            <w:pPr>
              <w:pStyle w:val="TAL"/>
              <w:rPr>
                <w:lang w:eastAsia="en-GB"/>
              </w:rPr>
            </w:pPr>
            <w:r>
              <w:rPr>
                <w:lang w:eastAsia="en-GB"/>
              </w:rPr>
              <w:t>Location change (serving area)</w:t>
            </w:r>
          </w:p>
          <w:p w14:paraId="56173E3E" w14:textId="77777777" w:rsidR="00E50219" w:rsidRDefault="00E50219">
            <w:pPr>
              <w:pStyle w:val="TAL"/>
              <w:rPr>
                <w:lang w:eastAsia="en-GB"/>
              </w:rPr>
            </w:pPr>
            <w:r>
              <w:rPr>
                <w:lang w:eastAsia="en-GB"/>
              </w:rPr>
              <w:t>(NOTE 2)</w:t>
            </w:r>
          </w:p>
        </w:tc>
        <w:tc>
          <w:tcPr>
            <w:tcW w:w="2762" w:type="dxa"/>
            <w:tcBorders>
              <w:top w:val="single" w:sz="4" w:space="0" w:color="auto"/>
              <w:left w:val="single" w:sz="4" w:space="0" w:color="auto"/>
              <w:bottom w:val="single" w:sz="4" w:space="0" w:color="auto"/>
              <w:right w:val="single" w:sz="4" w:space="0" w:color="auto"/>
            </w:tcBorders>
            <w:hideMark/>
          </w:tcPr>
          <w:p w14:paraId="54BBB334" w14:textId="77777777" w:rsidR="00E50219" w:rsidRDefault="00E50219">
            <w:pPr>
              <w:pStyle w:val="TAL"/>
              <w:rPr>
                <w:lang w:eastAsia="en-GB"/>
              </w:rPr>
            </w:pPr>
            <w:r>
              <w:rPr>
                <w:lang w:eastAsia="en-GB"/>
              </w:rP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FD6B432" w14:textId="77777777" w:rsidR="00E50219" w:rsidRDefault="00E50219">
            <w:pPr>
              <w:pStyle w:val="TAL"/>
              <w:rPr>
                <w:lang w:eastAsia="en-GB"/>
              </w:rPr>
            </w:pPr>
            <w:r>
              <w:rPr>
                <w:lang w:eastAsia="en-GB"/>
              </w:rPr>
              <w:t>None</w:t>
            </w:r>
          </w:p>
        </w:tc>
        <w:tc>
          <w:tcPr>
            <w:tcW w:w="1465" w:type="dxa"/>
            <w:tcBorders>
              <w:top w:val="single" w:sz="4" w:space="0" w:color="auto"/>
              <w:left w:val="single" w:sz="4" w:space="0" w:color="auto"/>
              <w:bottom w:val="single" w:sz="4" w:space="0" w:color="auto"/>
              <w:right w:val="single" w:sz="4" w:space="0" w:color="auto"/>
            </w:tcBorders>
            <w:hideMark/>
          </w:tcPr>
          <w:p w14:paraId="2ACBC7FE"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6C42F57" w14:textId="77777777" w:rsidR="00E50219" w:rsidRDefault="00E50219">
            <w:pPr>
              <w:pStyle w:val="TAL"/>
              <w:rPr>
                <w:lang w:eastAsia="en-GB"/>
              </w:rPr>
            </w:pPr>
          </w:p>
        </w:tc>
      </w:tr>
      <w:tr w:rsidR="00E50219" w14:paraId="2557FB62"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678DD00F" w14:textId="77777777" w:rsidR="00E50219" w:rsidRDefault="00E50219">
            <w:pPr>
              <w:pStyle w:val="TAL"/>
              <w:rPr>
                <w:lang w:eastAsia="en-GB"/>
              </w:rPr>
            </w:pPr>
            <w:r>
              <w:rPr>
                <w:lang w:eastAsia="en-GB"/>
              </w:rPr>
              <w:t>Location change</w:t>
            </w:r>
          </w:p>
          <w:p w14:paraId="4673CD8E" w14:textId="77777777" w:rsidR="00E50219" w:rsidRDefault="00E50219">
            <w:pPr>
              <w:pStyle w:val="TAL"/>
              <w:rPr>
                <w:lang w:eastAsia="en-GB"/>
              </w:rPr>
            </w:pPr>
            <w:r>
              <w:rPr>
                <w:lang w:eastAsia="en-GB"/>
              </w:rPr>
              <w:t>(serving CN node)</w:t>
            </w:r>
          </w:p>
          <w:p w14:paraId="63A18EF6" w14:textId="77777777" w:rsidR="00E50219" w:rsidRDefault="00E50219">
            <w:pPr>
              <w:pStyle w:val="TAL"/>
              <w:rPr>
                <w:lang w:eastAsia="en-GB"/>
              </w:rPr>
            </w:pPr>
            <w:r>
              <w:rPr>
                <w:lang w:eastAsia="en-GB"/>
              </w:rPr>
              <w:t>(NOTE 3)</w:t>
            </w:r>
          </w:p>
        </w:tc>
        <w:tc>
          <w:tcPr>
            <w:tcW w:w="2762" w:type="dxa"/>
            <w:tcBorders>
              <w:top w:val="single" w:sz="4" w:space="0" w:color="auto"/>
              <w:left w:val="single" w:sz="4" w:space="0" w:color="auto"/>
              <w:bottom w:val="single" w:sz="4" w:space="0" w:color="auto"/>
              <w:right w:val="single" w:sz="4" w:space="0" w:color="auto"/>
            </w:tcBorders>
            <w:hideMark/>
          </w:tcPr>
          <w:p w14:paraId="47F64D0E" w14:textId="77777777" w:rsidR="00E50219" w:rsidRDefault="00E50219">
            <w:pPr>
              <w:pStyle w:val="TAL"/>
              <w:rPr>
                <w:lang w:eastAsia="en-GB"/>
              </w:rPr>
            </w:pPr>
            <w:r>
              <w:rPr>
                <w:lang w:eastAsia="en-GB"/>
              </w:rPr>
              <w:t xml:space="preserve">The </w:t>
            </w:r>
            <w:proofErr w:type="gramStart"/>
            <w:r>
              <w:rPr>
                <w:lang w:eastAsia="en-GB"/>
              </w:rPr>
              <w:t>serving core network node</w:t>
            </w:r>
            <w:proofErr w:type="gramEnd"/>
            <w:r>
              <w:rPr>
                <w:lang w:eastAsia="en-GB"/>
              </w:rPr>
              <w:t xml:space="preserv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4EF6FC2F" w14:textId="77777777" w:rsidR="00E50219" w:rsidRDefault="00E50219">
            <w:pPr>
              <w:pStyle w:val="TAL"/>
              <w:rPr>
                <w:lang w:eastAsia="en-GB"/>
              </w:rPr>
            </w:pPr>
            <w:r>
              <w:rPr>
                <w:lang w:eastAsia="en-GB"/>
              </w:rPr>
              <w:t>None</w:t>
            </w:r>
          </w:p>
        </w:tc>
        <w:tc>
          <w:tcPr>
            <w:tcW w:w="1465" w:type="dxa"/>
            <w:tcBorders>
              <w:top w:val="single" w:sz="4" w:space="0" w:color="auto"/>
              <w:left w:val="single" w:sz="4" w:space="0" w:color="auto"/>
              <w:bottom w:val="single" w:sz="4" w:space="0" w:color="auto"/>
              <w:right w:val="single" w:sz="4" w:space="0" w:color="auto"/>
            </w:tcBorders>
            <w:hideMark/>
          </w:tcPr>
          <w:p w14:paraId="743578B4"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264853B" w14:textId="77777777" w:rsidR="00E50219" w:rsidRDefault="00E50219">
            <w:pPr>
              <w:pStyle w:val="TAL"/>
              <w:rPr>
                <w:lang w:eastAsia="en-GB"/>
              </w:rPr>
            </w:pPr>
          </w:p>
        </w:tc>
      </w:tr>
      <w:tr w:rsidR="00E50219" w14:paraId="0E2D12E0"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3B539500" w14:textId="77777777" w:rsidR="00E50219" w:rsidRDefault="00E50219">
            <w:pPr>
              <w:pStyle w:val="TAL"/>
              <w:rPr>
                <w:lang w:eastAsia="en-GB"/>
              </w:rPr>
            </w:pPr>
            <w:r>
              <w:rPr>
                <w:lang w:eastAsia="en-GB"/>
              </w:rP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1087F5E6" w14:textId="77777777" w:rsidR="00E50219" w:rsidRDefault="00E50219">
            <w:pPr>
              <w:pStyle w:val="TAL"/>
              <w:rPr>
                <w:lang w:eastAsia="en-GB"/>
              </w:rPr>
            </w:pPr>
            <w:r>
              <w:rPr>
                <w:lang w:eastAsia="en-GB"/>
              </w:rP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4AF12450" w14:textId="77777777" w:rsidR="00E50219" w:rsidRDefault="00E50219">
            <w:pPr>
              <w:pStyle w:val="TAL"/>
              <w:rPr>
                <w:lang w:eastAsia="en-GB"/>
              </w:rPr>
            </w:pPr>
            <w:r>
              <w:rPr>
                <w:lang w:eastAsia="en-GB"/>
              </w:rPr>
              <w:t>None</w:t>
            </w:r>
          </w:p>
        </w:tc>
        <w:tc>
          <w:tcPr>
            <w:tcW w:w="1465" w:type="dxa"/>
            <w:tcBorders>
              <w:top w:val="single" w:sz="4" w:space="0" w:color="auto"/>
              <w:left w:val="single" w:sz="4" w:space="0" w:color="auto"/>
              <w:bottom w:val="single" w:sz="4" w:space="0" w:color="auto"/>
              <w:right w:val="single" w:sz="4" w:space="0" w:color="auto"/>
            </w:tcBorders>
            <w:hideMark/>
          </w:tcPr>
          <w:p w14:paraId="200AEDE7"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hideMark/>
          </w:tcPr>
          <w:p w14:paraId="5E556C6A" w14:textId="77777777" w:rsidR="00E50219" w:rsidRDefault="00E50219">
            <w:pPr>
              <w:pStyle w:val="TAL"/>
              <w:rPr>
                <w:lang w:eastAsia="en-GB"/>
              </w:rPr>
            </w:pPr>
            <w:r>
              <w:rPr>
                <w:lang w:eastAsia="en-GB"/>
              </w:rPr>
              <w:t>Only applicable to PCF</w:t>
            </w:r>
          </w:p>
        </w:tc>
      </w:tr>
      <w:tr w:rsidR="00E50219" w14:paraId="403A9FD1"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7239D238" w14:textId="77777777" w:rsidR="00E50219" w:rsidRDefault="00E50219">
            <w:pPr>
              <w:pStyle w:val="TAL"/>
              <w:rPr>
                <w:lang w:eastAsia="en-GB"/>
              </w:rPr>
            </w:pPr>
            <w:r>
              <w:rPr>
                <w:lang w:eastAsia="en-GB"/>
              </w:rPr>
              <w:t>Out of credit</w:t>
            </w:r>
          </w:p>
        </w:tc>
        <w:tc>
          <w:tcPr>
            <w:tcW w:w="2762" w:type="dxa"/>
            <w:tcBorders>
              <w:top w:val="single" w:sz="4" w:space="0" w:color="auto"/>
              <w:left w:val="single" w:sz="4" w:space="0" w:color="auto"/>
              <w:bottom w:val="single" w:sz="4" w:space="0" w:color="auto"/>
              <w:right w:val="single" w:sz="4" w:space="0" w:color="auto"/>
            </w:tcBorders>
            <w:hideMark/>
          </w:tcPr>
          <w:p w14:paraId="2F42AD0D" w14:textId="77777777" w:rsidR="00E50219" w:rsidRDefault="00E50219">
            <w:pPr>
              <w:pStyle w:val="TAL"/>
              <w:rPr>
                <w:lang w:eastAsia="en-GB"/>
              </w:rPr>
            </w:pPr>
            <w:r>
              <w:rPr>
                <w:lang w:eastAsia="en-GB"/>
              </w:rP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2BF58532" w14:textId="77777777" w:rsidR="00E50219" w:rsidRDefault="00E50219">
            <w:pPr>
              <w:pStyle w:val="TAL"/>
              <w:rPr>
                <w:lang w:eastAsia="en-GB"/>
              </w:rPr>
            </w:pPr>
            <w:r>
              <w:rPr>
                <w:lang w:eastAsia="en-GB"/>
              </w:rPr>
              <w:t>None</w:t>
            </w:r>
          </w:p>
        </w:tc>
        <w:tc>
          <w:tcPr>
            <w:tcW w:w="1465" w:type="dxa"/>
            <w:tcBorders>
              <w:top w:val="single" w:sz="4" w:space="0" w:color="auto"/>
              <w:left w:val="single" w:sz="4" w:space="0" w:color="auto"/>
              <w:bottom w:val="single" w:sz="4" w:space="0" w:color="auto"/>
              <w:right w:val="single" w:sz="4" w:space="0" w:color="auto"/>
            </w:tcBorders>
            <w:hideMark/>
          </w:tcPr>
          <w:p w14:paraId="05038EDB"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48C2A2B" w14:textId="77777777" w:rsidR="00E50219" w:rsidRDefault="00E50219">
            <w:pPr>
              <w:pStyle w:val="TAL"/>
              <w:rPr>
                <w:lang w:eastAsia="en-GB"/>
              </w:rPr>
            </w:pPr>
          </w:p>
        </w:tc>
      </w:tr>
      <w:tr w:rsidR="00E50219" w14:paraId="55A49EAF"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2411F9DB" w14:textId="77777777" w:rsidR="00E50219" w:rsidRDefault="00E50219">
            <w:pPr>
              <w:pStyle w:val="TAL"/>
              <w:rPr>
                <w:lang w:eastAsia="en-GB"/>
              </w:rPr>
            </w:pPr>
            <w:r>
              <w:rPr>
                <w:lang w:eastAsia="en-GB"/>
              </w:rP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60AB13BC" w14:textId="77777777" w:rsidR="00E50219" w:rsidRDefault="00E50219">
            <w:pPr>
              <w:pStyle w:val="TAL"/>
              <w:rPr>
                <w:lang w:eastAsia="en-GB"/>
              </w:rPr>
            </w:pPr>
            <w:r>
              <w:rPr>
                <w:lang w:eastAsia="en-GB"/>
              </w:rPr>
              <w:t xml:space="preserve">Credit </w:t>
            </w:r>
            <w:proofErr w:type="gramStart"/>
            <w:r>
              <w:rPr>
                <w:lang w:eastAsia="en-GB"/>
              </w:rPr>
              <w:t>has been reallocated</w:t>
            </w:r>
            <w:proofErr w:type="gramEnd"/>
            <w:r>
              <w:rPr>
                <w:lang w:eastAsia="en-GB"/>
              </w:rPr>
              <w:t xml:space="preserve">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1E20F096" w14:textId="77777777" w:rsidR="00E50219" w:rsidRDefault="00E50219">
            <w:pPr>
              <w:pStyle w:val="TAL"/>
              <w:rPr>
                <w:lang w:eastAsia="en-GB"/>
              </w:rPr>
            </w:pPr>
            <w:r>
              <w:rPr>
                <w:lang w:eastAsia="en-GB"/>
              </w:rPr>
              <w:t>Added</w:t>
            </w:r>
          </w:p>
        </w:tc>
        <w:tc>
          <w:tcPr>
            <w:tcW w:w="1465" w:type="dxa"/>
            <w:tcBorders>
              <w:top w:val="single" w:sz="4" w:space="0" w:color="auto"/>
              <w:left w:val="single" w:sz="4" w:space="0" w:color="auto"/>
              <w:bottom w:val="single" w:sz="4" w:space="0" w:color="auto"/>
              <w:right w:val="single" w:sz="4" w:space="0" w:color="auto"/>
            </w:tcBorders>
            <w:hideMark/>
          </w:tcPr>
          <w:p w14:paraId="70BA636F"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9859B53" w14:textId="77777777" w:rsidR="00E50219" w:rsidRDefault="00E50219">
            <w:pPr>
              <w:pStyle w:val="TAL"/>
              <w:rPr>
                <w:lang w:eastAsia="en-GB"/>
              </w:rPr>
            </w:pPr>
          </w:p>
        </w:tc>
      </w:tr>
      <w:tr w:rsidR="00E50219" w14:paraId="335364CA"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2768901E" w14:textId="77777777" w:rsidR="00E50219" w:rsidRDefault="00E50219">
            <w:pPr>
              <w:pStyle w:val="TAL"/>
              <w:rPr>
                <w:lang w:eastAsia="en-GB"/>
              </w:rPr>
            </w:pPr>
            <w:r>
              <w:rPr>
                <w:lang w:eastAsia="en-GB"/>
              </w:rP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16DA1FE" w14:textId="77777777" w:rsidR="00E50219" w:rsidRDefault="00E50219">
            <w:pPr>
              <w:pStyle w:val="TAL"/>
              <w:rPr>
                <w:lang w:eastAsia="en-GB"/>
              </w:rPr>
            </w:pPr>
            <w:r>
              <w:rPr>
                <w:lang w:eastAsia="en-GB"/>
              </w:rP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15EC77F9" w14:textId="77777777" w:rsidR="00E50219" w:rsidRDefault="00E50219">
            <w:pPr>
              <w:pStyle w:val="TAL"/>
              <w:rPr>
                <w:lang w:eastAsia="en-GB"/>
              </w:rPr>
            </w:pPr>
            <w:r>
              <w:rPr>
                <w:lang w:eastAsia="en-GB"/>
              </w:rPr>
              <w:t>None</w:t>
            </w:r>
          </w:p>
        </w:tc>
        <w:tc>
          <w:tcPr>
            <w:tcW w:w="1465" w:type="dxa"/>
            <w:tcBorders>
              <w:top w:val="single" w:sz="4" w:space="0" w:color="auto"/>
              <w:left w:val="single" w:sz="4" w:space="0" w:color="auto"/>
              <w:bottom w:val="single" w:sz="4" w:space="0" w:color="auto"/>
              <w:right w:val="single" w:sz="4" w:space="0" w:color="auto"/>
            </w:tcBorders>
            <w:hideMark/>
          </w:tcPr>
          <w:p w14:paraId="2BC3581C"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017FD0C" w14:textId="77777777" w:rsidR="00E50219" w:rsidRDefault="00E50219">
            <w:pPr>
              <w:pStyle w:val="TAL"/>
              <w:rPr>
                <w:lang w:eastAsia="en-GB"/>
              </w:rPr>
            </w:pPr>
          </w:p>
        </w:tc>
      </w:tr>
      <w:tr w:rsidR="00E50219" w14:paraId="334CB9F6"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214E7267" w14:textId="77777777" w:rsidR="00E50219" w:rsidRDefault="00E50219">
            <w:pPr>
              <w:pStyle w:val="TAL"/>
              <w:rPr>
                <w:lang w:eastAsia="en-GB"/>
              </w:rPr>
            </w:pPr>
            <w:r>
              <w:rPr>
                <w:lang w:eastAsia="en-GB"/>
              </w:rP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59879270" w14:textId="77777777" w:rsidR="00E50219" w:rsidRDefault="00E50219">
            <w:pPr>
              <w:pStyle w:val="TAL"/>
              <w:rPr>
                <w:lang w:eastAsia="en-GB"/>
              </w:rPr>
            </w:pPr>
            <w:r>
              <w:rPr>
                <w:lang w:eastAsia="en-GB"/>
              </w:rP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4109B54B" w14:textId="77777777" w:rsidR="00E50219" w:rsidRDefault="00E50219">
            <w:pPr>
              <w:pStyle w:val="TAL"/>
              <w:rPr>
                <w:lang w:eastAsia="en-GB"/>
              </w:rPr>
            </w:pPr>
            <w:r>
              <w:rPr>
                <w:lang w:eastAsia="en-GB"/>
              </w:rPr>
              <w:t>Removed</w:t>
            </w:r>
          </w:p>
        </w:tc>
        <w:tc>
          <w:tcPr>
            <w:tcW w:w="1465" w:type="dxa"/>
            <w:tcBorders>
              <w:top w:val="single" w:sz="4" w:space="0" w:color="auto"/>
              <w:left w:val="single" w:sz="4" w:space="0" w:color="auto"/>
              <w:bottom w:val="single" w:sz="4" w:space="0" w:color="auto"/>
              <w:right w:val="single" w:sz="4" w:space="0" w:color="auto"/>
            </w:tcBorders>
          </w:tcPr>
          <w:p w14:paraId="2C7CD996" w14:textId="77777777" w:rsidR="00E50219" w:rsidRDefault="00E50219">
            <w:pPr>
              <w:pStyle w:val="TAL"/>
              <w:rPr>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4CB41314" w14:textId="77777777" w:rsidR="00E50219" w:rsidRDefault="00E50219">
            <w:pPr>
              <w:pStyle w:val="TAL"/>
              <w:rPr>
                <w:lang w:eastAsia="en-GB"/>
              </w:rPr>
            </w:pPr>
            <w:r>
              <w:rPr>
                <w:lang w:eastAsia="en-GB"/>
              </w:rPr>
              <w:t>ADC Rules are not applicable.</w:t>
            </w:r>
          </w:p>
        </w:tc>
      </w:tr>
      <w:tr w:rsidR="00E50219" w14:paraId="6FC92E37"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2186E816" w14:textId="77777777" w:rsidR="00E50219" w:rsidRDefault="00E50219">
            <w:pPr>
              <w:pStyle w:val="TAL"/>
              <w:rPr>
                <w:lang w:eastAsia="en-GB"/>
              </w:rPr>
            </w:pPr>
            <w:r>
              <w:rPr>
                <w:lang w:eastAsia="en-GB"/>
              </w:rP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4F82660A" w14:textId="77777777" w:rsidR="00E50219" w:rsidRDefault="00E50219">
            <w:pPr>
              <w:pStyle w:val="TAL"/>
              <w:rPr>
                <w:lang w:eastAsia="en-GB"/>
              </w:rPr>
            </w:pPr>
            <w:r>
              <w:rPr>
                <w:lang w:eastAsia="en-GB"/>
              </w:rP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58916380" w14:textId="77777777" w:rsidR="00E50219" w:rsidRDefault="00E50219">
            <w:pPr>
              <w:pStyle w:val="TAL"/>
              <w:rPr>
                <w:lang w:eastAsia="en-GB"/>
              </w:rPr>
            </w:pPr>
            <w:r>
              <w:rPr>
                <w:lang w:eastAsia="en-GB"/>
              </w:rPr>
              <w:t>None</w:t>
            </w:r>
          </w:p>
        </w:tc>
        <w:tc>
          <w:tcPr>
            <w:tcW w:w="1465" w:type="dxa"/>
            <w:tcBorders>
              <w:top w:val="single" w:sz="4" w:space="0" w:color="auto"/>
              <w:left w:val="single" w:sz="4" w:space="0" w:color="auto"/>
              <w:bottom w:val="single" w:sz="4" w:space="0" w:color="auto"/>
              <w:right w:val="single" w:sz="4" w:space="0" w:color="auto"/>
            </w:tcBorders>
            <w:hideMark/>
          </w:tcPr>
          <w:p w14:paraId="5CA3057B" w14:textId="77777777" w:rsidR="00E50219" w:rsidRDefault="00E50219">
            <w:pPr>
              <w:pStyle w:val="TAL"/>
              <w:rPr>
                <w:lang w:eastAsia="en-GB"/>
              </w:rPr>
            </w:pPr>
            <w:r>
              <w:rPr>
                <w:lang w:eastAsia="en-GB"/>
              </w:rP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751633AB" w14:textId="77777777" w:rsidR="00E50219" w:rsidRDefault="00E50219">
            <w:pPr>
              <w:pStyle w:val="TAL"/>
              <w:rPr>
                <w:lang w:eastAsia="en-GB"/>
              </w:rPr>
            </w:pPr>
          </w:p>
        </w:tc>
      </w:tr>
      <w:tr w:rsidR="00E50219" w14:paraId="230677D7"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13FEE101" w14:textId="77777777" w:rsidR="00E50219" w:rsidRDefault="00E50219">
            <w:pPr>
              <w:pStyle w:val="TAL"/>
              <w:rPr>
                <w:lang w:eastAsia="en-GB"/>
              </w:rPr>
            </w:pPr>
            <w:r>
              <w:rPr>
                <w:lang w:eastAsia="en-GB"/>
              </w:rP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340AA1EE" w14:textId="77777777" w:rsidR="00E50219" w:rsidRDefault="00E50219">
            <w:pPr>
              <w:pStyle w:val="TAL"/>
              <w:rPr>
                <w:lang w:eastAsia="en-GB"/>
              </w:rPr>
            </w:pPr>
            <w:r>
              <w:rPr>
                <w:lang w:eastAsia="en-GB"/>
              </w:rPr>
              <w:t xml:space="preserve">A new UE MAC address </w:t>
            </w:r>
            <w:proofErr w:type="gramStart"/>
            <w:r>
              <w:rPr>
                <w:lang w:eastAsia="en-GB"/>
              </w:rPr>
              <w:t>is detected</w:t>
            </w:r>
            <w:proofErr w:type="gramEnd"/>
            <w:r>
              <w:rPr>
                <w:lang w:eastAsia="en-GB"/>
              </w:rPr>
              <w:t xml:space="preserve">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16F2F4A4" w14:textId="77777777" w:rsidR="00E50219" w:rsidRDefault="00E50219">
            <w:pPr>
              <w:pStyle w:val="TAL"/>
              <w:rPr>
                <w:lang w:eastAsia="en-GB"/>
              </w:rPr>
            </w:pPr>
            <w:r>
              <w:rPr>
                <w:lang w:eastAsia="en-GB"/>
              </w:rPr>
              <w:t>New</w:t>
            </w:r>
          </w:p>
        </w:tc>
        <w:tc>
          <w:tcPr>
            <w:tcW w:w="1465" w:type="dxa"/>
            <w:tcBorders>
              <w:top w:val="single" w:sz="4" w:space="0" w:color="auto"/>
              <w:left w:val="single" w:sz="4" w:space="0" w:color="auto"/>
              <w:bottom w:val="single" w:sz="4" w:space="0" w:color="auto"/>
              <w:right w:val="single" w:sz="4" w:space="0" w:color="auto"/>
            </w:tcBorders>
            <w:hideMark/>
          </w:tcPr>
          <w:p w14:paraId="019FEE81"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F8D83CE" w14:textId="77777777" w:rsidR="00E50219" w:rsidRDefault="00E50219">
            <w:pPr>
              <w:pStyle w:val="TAL"/>
              <w:rPr>
                <w:lang w:eastAsia="en-GB"/>
              </w:rPr>
            </w:pPr>
          </w:p>
        </w:tc>
      </w:tr>
      <w:tr w:rsidR="00E50219" w14:paraId="026B356E"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4A3037D0" w14:textId="77777777" w:rsidR="00E50219" w:rsidRDefault="00E50219">
            <w:pPr>
              <w:pStyle w:val="TAL"/>
              <w:rPr>
                <w:lang w:eastAsia="en-GB"/>
              </w:rPr>
            </w:pPr>
            <w:r>
              <w:rPr>
                <w:lang w:eastAsia="en-GB"/>
              </w:rP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36DA160F" w14:textId="77777777" w:rsidR="00E50219" w:rsidRDefault="00E50219">
            <w:pPr>
              <w:pStyle w:val="TAL"/>
              <w:rPr>
                <w:lang w:eastAsia="en-GB"/>
              </w:rPr>
            </w:pPr>
            <w:r>
              <w:rPr>
                <w:lang w:eastAsia="en-GB"/>
              </w:rPr>
              <w:t xml:space="preserve">Access Network Charging Correlation Information </w:t>
            </w:r>
            <w:proofErr w:type="gramStart"/>
            <w:r>
              <w:rPr>
                <w:lang w:eastAsia="en-GB"/>
              </w:rPr>
              <w:t>has been assigned</w:t>
            </w:r>
            <w:proofErr w:type="gramEnd"/>
            <w:r>
              <w:rPr>
                <w:lang w:eastAsia="en-GB"/>
              </w:rPr>
              <w:t>.</w:t>
            </w:r>
          </w:p>
        </w:tc>
        <w:tc>
          <w:tcPr>
            <w:tcW w:w="1559" w:type="dxa"/>
            <w:tcBorders>
              <w:top w:val="single" w:sz="4" w:space="0" w:color="auto"/>
              <w:left w:val="single" w:sz="4" w:space="0" w:color="auto"/>
              <w:bottom w:val="single" w:sz="4" w:space="0" w:color="auto"/>
              <w:right w:val="single" w:sz="4" w:space="0" w:color="auto"/>
            </w:tcBorders>
            <w:hideMark/>
          </w:tcPr>
          <w:p w14:paraId="678CFBB6" w14:textId="77777777" w:rsidR="00E50219" w:rsidRDefault="00E50219">
            <w:pPr>
              <w:pStyle w:val="TAL"/>
              <w:rPr>
                <w:lang w:eastAsia="en-GB"/>
              </w:rPr>
            </w:pPr>
            <w:r>
              <w:rPr>
                <w:lang w:eastAsia="en-GB"/>
              </w:rPr>
              <w:t>None</w:t>
            </w:r>
          </w:p>
        </w:tc>
        <w:tc>
          <w:tcPr>
            <w:tcW w:w="1465" w:type="dxa"/>
            <w:tcBorders>
              <w:top w:val="single" w:sz="4" w:space="0" w:color="auto"/>
              <w:left w:val="single" w:sz="4" w:space="0" w:color="auto"/>
              <w:bottom w:val="single" w:sz="4" w:space="0" w:color="auto"/>
              <w:right w:val="single" w:sz="4" w:space="0" w:color="auto"/>
            </w:tcBorders>
            <w:hideMark/>
          </w:tcPr>
          <w:p w14:paraId="26A17326"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ACB4037" w14:textId="77777777" w:rsidR="00E50219" w:rsidRDefault="00E50219">
            <w:pPr>
              <w:pStyle w:val="TAL"/>
              <w:rPr>
                <w:lang w:eastAsia="en-GB"/>
              </w:rPr>
            </w:pPr>
          </w:p>
        </w:tc>
      </w:tr>
      <w:tr w:rsidR="00E50219" w14:paraId="15A529F4"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65ED8052" w14:textId="77777777" w:rsidR="00E50219" w:rsidRDefault="00E50219">
            <w:pPr>
              <w:pStyle w:val="TAL"/>
              <w:rPr>
                <w:lang w:eastAsia="en-GB"/>
              </w:rPr>
            </w:pPr>
            <w:r>
              <w:rPr>
                <w:lang w:eastAsia="en-GB"/>
              </w:rPr>
              <w:t>Usage report</w:t>
            </w:r>
          </w:p>
          <w:p w14:paraId="6360AEF1" w14:textId="77777777" w:rsidR="00E50219" w:rsidRDefault="00E50219">
            <w:pPr>
              <w:pStyle w:val="TAL"/>
              <w:rPr>
                <w:lang w:eastAsia="en-GB"/>
              </w:rPr>
            </w:pPr>
            <w:r>
              <w:rPr>
                <w:lang w:eastAsia="en-GB"/>
              </w:rPr>
              <w:t>(NOTE 4)</w:t>
            </w:r>
          </w:p>
        </w:tc>
        <w:tc>
          <w:tcPr>
            <w:tcW w:w="2762" w:type="dxa"/>
            <w:tcBorders>
              <w:top w:val="single" w:sz="4" w:space="0" w:color="auto"/>
              <w:left w:val="single" w:sz="4" w:space="0" w:color="auto"/>
              <w:bottom w:val="single" w:sz="4" w:space="0" w:color="auto"/>
              <w:right w:val="single" w:sz="4" w:space="0" w:color="auto"/>
            </w:tcBorders>
            <w:hideMark/>
          </w:tcPr>
          <w:p w14:paraId="0F244CA3" w14:textId="77777777" w:rsidR="00E50219" w:rsidRDefault="00E50219">
            <w:pPr>
              <w:pStyle w:val="TAL"/>
              <w:rPr>
                <w:lang w:eastAsia="en-GB"/>
              </w:rPr>
            </w:pPr>
            <w:r>
              <w:rPr>
                <w:lang w:eastAsia="en-GB"/>
              </w:rPr>
              <w:t xml:space="preserve">The PDU Session or the Monitoring key specific resources consumed by a </w:t>
            </w:r>
            <w:proofErr w:type="gramStart"/>
            <w:r>
              <w:rPr>
                <w:lang w:eastAsia="en-GB"/>
              </w:rPr>
              <w:t>UE either</w:t>
            </w:r>
            <w:proofErr w:type="gramEnd"/>
            <w:r>
              <w:rPr>
                <w:lang w:eastAsia="en-GB"/>
              </w:rPr>
              <w:t xml:space="preserve">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7E9CD111" w14:textId="77777777" w:rsidR="00E50219" w:rsidRDefault="00E50219">
            <w:pPr>
              <w:pStyle w:val="TAL"/>
              <w:rPr>
                <w:lang w:eastAsia="en-GB"/>
              </w:rPr>
            </w:pPr>
            <w:r>
              <w:rPr>
                <w:lang w:eastAsia="en-GB"/>
              </w:rPr>
              <w:t>None</w:t>
            </w:r>
          </w:p>
        </w:tc>
        <w:tc>
          <w:tcPr>
            <w:tcW w:w="1465" w:type="dxa"/>
            <w:tcBorders>
              <w:top w:val="single" w:sz="4" w:space="0" w:color="auto"/>
              <w:left w:val="single" w:sz="4" w:space="0" w:color="auto"/>
              <w:bottom w:val="single" w:sz="4" w:space="0" w:color="auto"/>
              <w:right w:val="single" w:sz="4" w:space="0" w:color="auto"/>
            </w:tcBorders>
            <w:hideMark/>
          </w:tcPr>
          <w:p w14:paraId="610D80CB"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E12E341" w14:textId="77777777" w:rsidR="00E50219" w:rsidRDefault="00E50219">
            <w:pPr>
              <w:pStyle w:val="TAL"/>
              <w:rPr>
                <w:lang w:eastAsia="en-GB"/>
              </w:rPr>
            </w:pPr>
          </w:p>
        </w:tc>
      </w:tr>
      <w:tr w:rsidR="00E50219" w14:paraId="4E8C2B2E"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7C473A59" w14:textId="77777777" w:rsidR="00E50219" w:rsidRDefault="00E50219">
            <w:pPr>
              <w:pStyle w:val="TAL"/>
              <w:rPr>
                <w:lang w:eastAsia="en-GB"/>
              </w:rPr>
            </w:pPr>
            <w:r>
              <w:rPr>
                <w:lang w:eastAsia="en-GB"/>
              </w:rPr>
              <w:t>Start of application traffic detection and</w:t>
            </w:r>
          </w:p>
          <w:p w14:paraId="539657D3" w14:textId="77777777" w:rsidR="00E50219" w:rsidRDefault="00E50219">
            <w:pPr>
              <w:pStyle w:val="TAL"/>
              <w:rPr>
                <w:lang w:eastAsia="en-GB"/>
              </w:rPr>
            </w:pPr>
            <w:r>
              <w:rPr>
                <w:lang w:eastAsia="en-GB"/>
              </w:rPr>
              <w:t xml:space="preserve">Stop of application traffic detection </w:t>
            </w:r>
          </w:p>
          <w:p w14:paraId="49B41E48" w14:textId="77777777" w:rsidR="00E50219" w:rsidRDefault="00E50219">
            <w:pPr>
              <w:pStyle w:val="TAL"/>
              <w:rPr>
                <w:lang w:eastAsia="en-GB"/>
              </w:rPr>
            </w:pPr>
            <w:r>
              <w:rPr>
                <w:lang w:eastAsia="en-GB"/>
              </w:rPr>
              <w:t>(NOTE 5)</w:t>
            </w:r>
          </w:p>
        </w:tc>
        <w:tc>
          <w:tcPr>
            <w:tcW w:w="2762" w:type="dxa"/>
            <w:tcBorders>
              <w:top w:val="single" w:sz="4" w:space="0" w:color="auto"/>
              <w:left w:val="single" w:sz="4" w:space="0" w:color="auto"/>
              <w:bottom w:val="single" w:sz="4" w:space="0" w:color="auto"/>
              <w:right w:val="single" w:sz="4" w:space="0" w:color="auto"/>
            </w:tcBorders>
            <w:hideMark/>
          </w:tcPr>
          <w:p w14:paraId="1DFA87D3" w14:textId="77777777" w:rsidR="00E50219" w:rsidRDefault="00E50219">
            <w:pPr>
              <w:pStyle w:val="TAL"/>
              <w:rPr>
                <w:lang w:eastAsia="en-GB"/>
              </w:rPr>
            </w:pPr>
            <w:r>
              <w:rPr>
                <w:lang w:eastAsia="en-GB"/>
              </w:rPr>
              <w:t xml:space="preserve">The start or the stop of application traffic </w:t>
            </w:r>
            <w:proofErr w:type="gramStart"/>
            <w:r>
              <w:rPr>
                <w:lang w:eastAsia="en-GB"/>
              </w:rPr>
              <w:t>has been detected</w:t>
            </w:r>
            <w:proofErr w:type="gramEnd"/>
            <w:r>
              <w:rPr>
                <w:lang w:eastAsia="en-GB"/>
              </w:rPr>
              <w:t>.</w:t>
            </w:r>
          </w:p>
        </w:tc>
        <w:tc>
          <w:tcPr>
            <w:tcW w:w="1559" w:type="dxa"/>
            <w:tcBorders>
              <w:top w:val="single" w:sz="4" w:space="0" w:color="auto"/>
              <w:left w:val="single" w:sz="4" w:space="0" w:color="auto"/>
              <w:bottom w:val="single" w:sz="4" w:space="0" w:color="auto"/>
              <w:right w:val="single" w:sz="4" w:space="0" w:color="auto"/>
            </w:tcBorders>
            <w:hideMark/>
          </w:tcPr>
          <w:p w14:paraId="2F39710F" w14:textId="77777777" w:rsidR="00E50219" w:rsidRDefault="00E50219">
            <w:pPr>
              <w:pStyle w:val="TAL"/>
              <w:rPr>
                <w:lang w:eastAsia="en-GB"/>
              </w:rPr>
            </w:pPr>
            <w:r>
              <w:rPr>
                <w:lang w:eastAsia="en-GB"/>
              </w:rPr>
              <w:t>None</w:t>
            </w:r>
          </w:p>
        </w:tc>
        <w:tc>
          <w:tcPr>
            <w:tcW w:w="1465" w:type="dxa"/>
            <w:tcBorders>
              <w:top w:val="single" w:sz="4" w:space="0" w:color="auto"/>
              <w:left w:val="single" w:sz="4" w:space="0" w:color="auto"/>
              <w:bottom w:val="single" w:sz="4" w:space="0" w:color="auto"/>
              <w:right w:val="single" w:sz="4" w:space="0" w:color="auto"/>
            </w:tcBorders>
            <w:hideMark/>
          </w:tcPr>
          <w:p w14:paraId="49B32A42"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9690FB2" w14:textId="77777777" w:rsidR="00E50219" w:rsidRDefault="00E50219">
            <w:pPr>
              <w:pStyle w:val="TAL"/>
              <w:rPr>
                <w:lang w:eastAsia="en-GB"/>
              </w:rPr>
            </w:pPr>
          </w:p>
        </w:tc>
      </w:tr>
      <w:tr w:rsidR="00E50219" w14:paraId="585F0277"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726165F0" w14:textId="77777777" w:rsidR="00E50219" w:rsidRDefault="00E50219">
            <w:pPr>
              <w:pStyle w:val="TAL"/>
              <w:rPr>
                <w:lang w:eastAsia="en-GB"/>
              </w:rPr>
            </w:pPr>
            <w:r>
              <w:rPr>
                <w:lang w:eastAsia="en-GB"/>
              </w:rP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1D90AD6A" w14:textId="77777777" w:rsidR="00E50219" w:rsidRDefault="00E50219">
            <w:pPr>
              <w:pStyle w:val="TAL"/>
              <w:rPr>
                <w:lang w:eastAsia="en-GB"/>
              </w:rPr>
            </w:pPr>
            <w:r>
              <w:rPr>
                <w:lang w:eastAsia="en-GB"/>
              </w:rPr>
              <w:t xml:space="preserve">A CS to PS handover </w:t>
            </w:r>
            <w:proofErr w:type="gramStart"/>
            <w:r>
              <w:rPr>
                <w:lang w:eastAsia="en-GB"/>
              </w:rPr>
              <w:t>has been detected</w:t>
            </w:r>
            <w:proofErr w:type="gramEnd"/>
            <w:r>
              <w:rPr>
                <w:lang w:eastAsia="en-GB"/>
              </w:rPr>
              <w:t>.</w:t>
            </w:r>
          </w:p>
        </w:tc>
        <w:tc>
          <w:tcPr>
            <w:tcW w:w="1559" w:type="dxa"/>
            <w:tcBorders>
              <w:top w:val="single" w:sz="4" w:space="0" w:color="auto"/>
              <w:left w:val="single" w:sz="4" w:space="0" w:color="auto"/>
              <w:bottom w:val="single" w:sz="4" w:space="0" w:color="auto"/>
              <w:right w:val="single" w:sz="4" w:space="0" w:color="auto"/>
            </w:tcBorders>
            <w:hideMark/>
          </w:tcPr>
          <w:p w14:paraId="52596D7C" w14:textId="77777777" w:rsidR="00E50219" w:rsidRDefault="00E50219">
            <w:pPr>
              <w:pStyle w:val="TAL"/>
              <w:rPr>
                <w:lang w:eastAsia="en-GB"/>
              </w:rPr>
            </w:pPr>
            <w:r>
              <w:rPr>
                <w:lang w:eastAsia="en-GB"/>
              </w:rPr>
              <w:t>Removed</w:t>
            </w:r>
          </w:p>
        </w:tc>
        <w:tc>
          <w:tcPr>
            <w:tcW w:w="1465" w:type="dxa"/>
            <w:tcBorders>
              <w:top w:val="single" w:sz="4" w:space="0" w:color="auto"/>
              <w:left w:val="single" w:sz="4" w:space="0" w:color="auto"/>
              <w:bottom w:val="single" w:sz="4" w:space="0" w:color="auto"/>
              <w:right w:val="single" w:sz="4" w:space="0" w:color="auto"/>
            </w:tcBorders>
          </w:tcPr>
          <w:p w14:paraId="4BCA0DCE" w14:textId="77777777" w:rsidR="00E50219" w:rsidRDefault="00E50219">
            <w:pPr>
              <w:pStyle w:val="TAL"/>
              <w:rPr>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218076EC" w14:textId="77777777" w:rsidR="00E50219" w:rsidRDefault="00E50219">
            <w:pPr>
              <w:pStyle w:val="TAL"/>
              <w:rPr>
                <w:lang w:eastAsia="en-GB"/>
              </w:rPr>
            </w:pPr>
            <w:r>
              <w:rPr>
                <w:lang w:eastAsia="en-GB"/>
              </w:rPr>
              <w:t>No support in 5GS yet</w:t>
            </w:r>
          </w:p>
        </w:tc>
      </w:tr>
      <w:tr w:rsidR="00E50219" w14:paraId="4E572C37"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4FEE7B0D" w14:textId="77777777" w:rsidR="00E50219" w:rsidRDefault="00E50219">
            <w:pPr>
              <w:pStyle w:val="TAL"/>
              <w:rPr>
                <w:lang w:eastAsia="en-GB"/>
              </w:rPr>
            </w:pPr>
            <w:r>
              <w:rPr>
                <w:lang w:eastAsia="en-GB"/>
              </w:rP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0AF38A2D" w14:textId="77777777" w:rsidR="00E50219" w:rsidRDefault="00E50219">
            <w:pPr>
              <w:pStyle w:val="TAL"/>
              <w:rPr>
                <w:lang w:eastAsia="en-GB"/>
              </w:rPr>
            </w:pPr>
            <w:r>
              <w:rPr>
                <w:lang w:eastAsia="en-GB"/>
              </w:rP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3C089BC4" w14:textId="77777777" w:rsidR="00E50219" w:rsidRDefault="00E50219">
            <w:pPr>
              <w:pStyle w:val="TAL"/>
              <w:rPr>
                <w:lang w:eastAsia="en-GB"/>
              </w:rPr>
            </w:pPr>
            <w:r>
              <w:rPr>
                <w:lang w:eastAsia="en-GB"/>
              </w:rPr>
              <w:t>None</w:t>
            </w:r>
          </w:p>
        </w:tc>
        <w:tc>
          <w:tcPr>
            <w:tcW w:w="1465" w:type="dxa"/>
            <w:tcBorders>
              <w:top w:val="single" w:sz="4" w:space="0" w:color="auto"/>
              <w:left w:val="single" w:sz="4" w:space="0" w:color="auto"/>
              <w:bottom w:val="single" w:sz="4" w:space="0" w:color="auto"/>
              <w:right w:val="single" w:sz="4" w:space="0" w:color="auto"/>
            </w:tcBorders>
            <w:hideMark/>
          </w:tcPr>
          <w:p w14:paraId="314C899E"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0483CF3" w14:textId="77777777" w:rsidR="00E50219" w:rsidRDefault="00E50219">
            <w:pPr>
              <w:pStyle w:val="TAL"/>
              <w:rPr>
                <w:lang w:eastAsia="en-GB"/>
              </w:rPr>
            </w:pPr>
          </w:p>
        </w:tc>
      </w:tr>
      <w:tr w:rsidR="00E50219" w14:paraId="0A7CBE5F"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01481014" w14:textId="77777777" w:rsidR="00E50219" w:rsidRDefault="00E50219">
            <w:pPr>
              <w:pStyle w:val="TAL"/>
              <w:rPr>
                <w:lang w:eastAsia="en-GB"/>
              </w:rPr>
            </w:pPr>
            <w:r>
              <w:rPr>
                <w:lang w:eastAsia="en-GB"/>
              </w:rP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449D776D" w14:textId="77777777" w:rsidR="00E50219" w:rsidRDefault="00E50219">
            <w:pPr>
              <w:pStyle w:val="TAL"/>
              <w:rPr>
                <w:lang w:eastAsia="en-GB"/>
              </w:rPr>
            </w:pPr>
            <w:r>
              <w:rPr>
                <w:lang w:eastAsia="en-GB"/>
              </w:rP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67FB7839" w14:textId="77777777" w:rsidR="00E50219" w:rsidRDefault="00E50219">
            <w:pPr>
              <w:pStyle w:val="TAL"/>
              <w:rPr>
                <w:lang w:eastAsia="en-GB"/>
              </w:rPr>
            </w:pPr>
            <w:r>
              <w:rPr>
                <w:lang w:eastAsia="en-GB"/>
              </w:rPr>
              <w:t>None</w:t>
            </w:r>
          </w:p>
        </w:tc>
        <w:tc>
          <w:tcPr>
            <w:tcW w:w="1465" w:type="dxa"/>
            <w:tcBorders>
              <w:top w:val="single" w:sz="4" w:space="0" w:color="auto"/>
              <w:left w:val="single" w:sz="4" w:space="0" w:color="auto"/>
              <w:bottom w:val="single" w:sz="4" w:space="0" w:color="auto"/>
              <w:right w:val="single" w:sz="4" w:space="0" w:color="auto"/>
            </w:tcBorders>
            <w:hideMark/>
          </w:tcPr>
          <w:p w14:paraId="35401007"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5B3B6E7" w14:textId="77777777" w:rsidR="00E50219" w:rsidRDefault="00E50219">
            <w:pPr>
              <w:pStyle w:val="TAL"/>
              <w:rPr>
                <w:lang w:eastAsia="en-GB"/>
              </w:rPr>
            </w:pPr>
          </w:p>
        </w:tc>
      </w:tr>
      <w:tr w:rsidR="00E50219" w14:paraId="2FCA5ED0"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6E9FFF20" w14:textId="77777777" w:rsidR="00E50219" w:rsidRDefault="00E50219">
            <w:pPr>
              <w:pStyle w:val="TAL"/>
              <w:rPr>
                <w:lang w:eastAsia="en-GB"/>
              </w:rPr>
            </w:pPr>
            <w:r>
              <w:rPr>
                <w:lang w:eastAsia="en-GB"/>
              </w:rP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0B0B6CCF" w14:textId="77777777" w:rsidR="00E50219" w:rsidRDefault="00E50219">
            <w:pPr>
              <w:pStyle w:val="TAL"/>
              <w:rPr>
                <w:lang w:eastAsia="en-GB"/>
              </w:rPr>
            </w:pPr>
            <w:r>
              <w:rPr>
                <w:lang w:eastAsia="en-GB"/>
              </w:rPr>
              <w:t xml:space="preserve">The PCEF reports when an access </w:t>
            </w:r>
            <w:proofErr w:type="gramStart"/>
            <w:r>
              <w:rPr>
                <w:lang w:eastAsia="en-GB"/>
              </w:rPr>
              <w:t>is added or removed</w:t>
            </w:r>
            <w:proofErr w:type="gramEnd"/>
            <w:r>
              <w:rPr>
                <w:lang w:eastAsia="en-GB"/>
              </w:rPr>
              <w:t>.</w:t>
            </w:r>
          </w:p>
        </w:tc>
        <w:tc>
          <w:tcPr>
            <w:tcW w:w="1559" w:type="dxa"/>
            <w:tcBorders>
              <w:top w:val="single" w:sz="4" w:space="0" w:color="auto"/>
              <w:left w:val="single" w:sz="4" w:space="0" w:color="auto"/>
              <w:bottom w:val="single" w:sz="4" w:space="0" w:color="auto"/>
              <w:right w:val="single" w:sz="4" w:space="0" w:color="auto"/>
            </w:tcBorders>
            <w:hideMark/>
          </w:tcPr>
          <w:p w14:paraId="5059F02E" w14:textId="77777777" w:rsidR="00E50219" w:rsidRDefault="00E50219">
            <w:pPr>
              <w:pStyle w:val="TAL"/>
              <w:rPr>
                <w:lang w:eastAsia="en-GB"/>
              </w:rPr>
            </w:pPr>
            <w:r>
              <w:rPr>
                <w:lang w:eastAsia="en-GB"/>
              </w:rPr>
              <w:t>Removed</w:t>
            </w:r>
          </w:p>
        </w:tc>
        <w:tc>
          <w:tcPr>
            <w:tcW w:w="1465" w:type="dxa"/>
            <w:tcBorders>
              <w:top w:val="single" w:sz="4" w:space="0" w:color="auto"/>
              <w:left w:val="single" w:sz="4" w:space="0" w:color="auto"/>
              <w:bottom w:val="single" w:sz="4" w:space="0" w:color="auto"/>
              <w:right w:val="single" w:sz="4" w:space="0" w:color="auto"/>
            </w:tcBorders>
          </w:tcPr>
          <w:p w14:paraId="255FEA48" w14:textId="77777777" w:rsidR="00E50219" w:rsidRDefault="00E50219">
            <w:pPr>
              <w:pStyle w:val="TAL"/>
              <w:rPr>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6BAB9044" w14:textId="77777777" w:rsidR="00E50219" w:rsidRDefault="00E50219">
            <w:pPr>
              <w:pStyle w:val="TAL"/>
              <w:rPr>
                <w:lang w:eastAsia="en-GB"/>
              </w:rPr>
            </w:pPr>
            <w:r>
              <w:rPr>
                <w:lang w:eastAsia="en-GB"/>
              </w:rPr>
              <w:t>No support in 5GS yet</w:t>
            </w:r>
          </w:p>
        </w:tc>
      </w:tr>
      <w:tr w:rsidR="00E50219" w14:paraId="1533A6E9"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01A430CD" w14:textId="77777777" w:rsidR="00E50219" w:rsidRDefault="00E50219">
            <w:pPr>
              <w:pStyle w:val="TAL"/>
              <w:rPr>
                <w:lang w:eastAsia="en-GB"/>
              </w:rPr>
            </w:pPr>
            <w:r>
              <w:rPr>
                <w:lang w:eastAsia="en-GB"/>
              </w:rP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12F0D6C8" w14:textId="77777777" w:rsidR="00E50219" w:rsidRDefault="00E50219">
            <w:pPr>
              <w:pStyle w:val="TAL"/>
              <w:rPr>
                <w:lang w:eastAsia="en-GB"/>
              </w:rPr>
            </w:pPr>
            <w:r>
              <w:rPr>
                <w:lang w:eastAsia="en-GB"/>
              </w:rP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3C6C73E0" w14:textId="77777777" w:rsidR="00E50219" w:rsidRDefault="00E50219">
            <w:pPr>
              <w:pStyle w:val="TAL"/>
              <w:rPr>
                <w:lang w:eastAsia="en-GB"/>
              </w:rPr>
            </w:pPr>
            <w:r>
              <w:rPr>
                <w:lang w:eastAsia="en-GB"/>
              </w:rPr>
              <w:t>Removed</w:t>
            </w:r>
          </w:p>
        </w:tc>
        <w:tc>
          <w:tcPr>
            <w:tcW w:w="1465" w:type="dxa"/>
            <w:tcBorders>
              <w:top w:val="single" w:sz="4" w:space="0" w:color="auto"/>
              <w:left w:val="single" w:sz="4" w:space="0" w:color="auto"/>
              <w:bottom w:val="single" w:sz="4" w:space="0" w:color="auto"/>
              <w:right w:val="single" w:sz="4" w:space="0" w:color="auto"/>
            </w:tcBorders>
          </w:tcPr>
          <w:p w14:paraId="27A626B7" w14:textId="77777777" w:rsidR="00E50219" w:rsidRDefault="00E50219">
            <w:pPr>
              <w:pStyle w:val="TAL"/>
              <w:rPr>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2C27FD78" w14:textId="77777777" w:rsidR="00E50219" w:rsidRDefault="00E50219">
            <w:pPr>
              <w:pStyle w:val="TAL"/>
              <w:rPr>
                <w:lang w:eastAsia="en-GB"/>
              </w:rPr>
            </w:pPr>
            <w:r>
              <w:rPr>
                <w:lang w:eastAsia="en-GB"/>
              </w:rPr>
              <w:t>No support in 5GS yet</w:t>
            </w:r>
          </w:p>
        </w:tc>
      </w:tr>
      <w:tr w:rsidR="00E50219" w14:paraId="381E70CA"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7996E29A" w14:textId="77777777" w:rsidR="00E50219" w:rsidRDefault="00E50219">
            <w:pPr>
              <w:pStyle w:val="TAL"/>
              <w:rPr>
                <w:lang w:eastAsia="en-GB"/>
              </w:rPr>
            </w:pPr>
            <w:r>
              <w:rPr>
                <w:lang w:eastAsia="en-GB"/>
              </w:rP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2C80235C" w14:textId="77777777" w:rsidR="00E50219" w:rsidRDefault="00E50219">
            <w:pPr>
              <w:pStyle w:val="TAL"/>
              <w:rPr>
                <w:lang w:eastAsia="en-GB"/>
              </w:rPr>
            </w:pPr>
            <w:r>
              <w:rPr>
                <w:lang w:eastAsia="en-GB"/>
              </w:rP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4AD94C2D" w14:textId="77777777" w:rsidR="00E50219" w:rsidRDefault="00E50219">
            <w:pPr>
              <w:pStyle w:val="TAL"/>
              <w:rPr>
                <w:lang w:eastAsia="en-GB"/>
              </w:rPr>
            </w:pPr>
            <w:r>
              <w:rPr>
                <w:lang w:eastAsia="en-GB"/>
              </w:rPr>
              <w:t>None</w:t>
            </w:r>
          </w:p>
        </w:tc>
        <w:tc>
          <w:tcPr>
            <w:tcW w:w="1465" w:type="dxa"/>
            <w:tcBorders>
              <w:top w:val="single" w:sz="4" w:space="0" w:color="auto"/>
              <w:left w:val="single" w:sz="4" w:space="0" w:color="auto"/>
              <w:bottom w:val="single" w:sz="4" w:space="0" w:color="auto"/>
              <w:right w:val="single" w:sz="4" w:space="0" w:color="auto"/>
            </w:tcBorders>
            <w:hideMark/>
          </w:tcPr>
          <w:p w14:paraId="0D4C2654" w14:textId="77777777" w:rsidR="00E50219" w:rsidRDefault="00E50219">
            <w:pPr>
              <w:pStyle w:val="TAL"/>
              <w:rPr>
                <w:lang w:eastAsia="en-GB"/>
              </w:rPr>
            </w:pPr>
            <w:r>
              <w:rPr>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D671F09" w14:textId="77777777" w:rsidR="00E50219" w:rsidRDefault="00E50219">
            <w:pPr>
              <w:pStyle w:val="TAL"/>
              <w:rPr>
                <w:lang w:eastAsia="en-GB"/>
              </w:rPr>
            </w:pPr>
          </w:p>
        </w:tc>
      </w:tr>
      <w:tr w:rsidR="00E50219" w14:paraId="2F01E252"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02D9CB08" w14:textId="77777777" w:rsidR="00E50219" w:rsidRDefault="00E50219">
            <w:pPr>
              <w:pStyle w:val="TAL"/>
              <w:rPr>
                <w:lang w:eastAsia="en-GB"/>
              </w:rPr>
            </w:pPr>
            <w:r>
              <w:rPr>
                <w:lang w:eastAsia="en-GB"/>
              </w:rP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784E969E" w14:textId="77777777" w:rsidR="00E50219" w:rsidRDefault="00E50219">
            <w:pPr>
              <w:pStyle w:val="TAL"/>
              <w:rPr>
                <w:lang w:eastAsia="en-GB"/>
              </w:rPr>
            </w:pPr>
            <w:r>
              <w:rPr>
                <w:lang w:eastAsia="en-GB"/>
              </w:rP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79F52BC0" w14:textId="77777777" w:rsidR="00E50219" w:rsidRDefault="00E50219">
            <w:pPr>
              <w:pStyle w:val="TAL"/>
              <w:rPr>
                <w:lang w:eastAsia="en-GB"/>
              </w:rPr>
            </w:pPr>
            <w:r>
              <w:rPr>
                <w:lang w:eastAsia="en-GB"/>
              </w:rPr>
              <w:t>Added</w:t>
            </w:r>
          </w:p>
        </w:tc>
        <w:tc>
          <w:tcPr>
            <w:tcW w:w="1465" w:type="dxa"/>
            <w:tcBorders>
              <w:top w:val="single" w:sz="4" w:space="0" w:color="auto"/>
              <w:left w:val="single" w:sz="4" w:space="0" w:color="auto"/>
              <w:bottom w:val="single" w:sz="4" w:space="0" w:color="auto"/>
              <w:right w:val="single" w:sz="4" w:space="0" w:color="auto"/>
            </w:tcBorders>
            <w:hideMark/>
          </w:tcPr>
          <w:p w14:paraId="4D9C5B5C" w14:textId="77777777" w:rsidR="00E50219" w:rsidRDefault="00E50219">
            <w:pPr>
              <w:pStyle w:val="TAL"/>
              <w:rPr>
                <w:lang w:eastAsia="en-GB"/>
              </w:rPr>
            </w:pPr>
            <w:r>
              <w:rPr>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269C6F2" w14:textId="77777777" w:rsidR="00E50219" w:rsidRDefault="00E50219">
            <w:pPr>
              <w:pStyle w:val="TAL"/>
              <w:rPr>
                <w:lang w:eastAsia="en-GB"/>
              </w:rPr>
            </w:pPr>
          </w:p>
        </w:tc>
      </w:tr>
      <w:tr w:rsidR="00E50219" w14:paraId="6A393EE7"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7654244D" w14:textId="77777777" w:rsidR="00E50219" w:rsidRDefault="00E50219">
            <w:pPr>
              <w:pStyle w:val="TAL"/>
              <w:rPr>
                <w:lang w:eastAsia="en-GB"/>
              </w:rPr>
            </w:pPr>
            <w:r>
              <w:rPr>
                <w:lang w:eastAsia="en-GB"/>
              </w:rP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15019DE1" w14:textId="77777777" w:rsidR="00E50219" w:rsidRDefault="00E50219">
            <w:pPr>
              <w:pStyle w:val="TAL"/>
              <w:rPr>
                <w:lang w:eastAsia="en-GB"/>
              </w:rPr>
            </w:pPr>
            <w:r>
              <w:rPr>
                <w:lang w:eastAsia="en-GB"/>
              </w:rP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7A12769C" w14:textId="77777777" w:rsidR="00E50219" w:rsidRDefault="00E50219">
            <w:pPr>
              <w:pStyle w:val="TAL"/>
              <w:rPr>
                <w:lang w:eastAsia="en-GB"/>
              </w:rPr>
            </w:pPr>
            <w:r>
              <w:rPr>
                <w:lang w:eastAsia="en-GB"/>
              </w:rPr>
              <w:t>Added</w:t>
            </w:r>
          </w:p>
        </w:tc>
        <w:tc>
          <w:tcPr>
            <w:tcW w:w="1465" w:type="dxa"/>
            <w:tcBorders>
              <w:top w:val="single" w:sz="4" w:space="0" w:color="auto"/>
              <w:left w:val="single" w:sz="4" w:space="0" w:color="auto"/>
              <w:bottom w:val="single" w:sz="4" w:space="0" w:color="auto"/>
              <w:right w:val="single" w:sz="4" w:space="0" w:color="auto"/>
            </w:tcBorders>
            <w:hideMark/>
          </w:tcPr>
          <w:p w14:paraId="315D2F84" w14:textId="77777777" w:rsidR="00E50219" w:rsidRDefault="00E50219">
            <w:pPr>
              <w:pStyle w:val="TAL"/>
              <w:rPr>
                <w:lang w:eastAsia="en-GB"/>
              </w:rPr>
            </w:pPr>
            <w:r>
              <w:rPr>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F4A3B5" w14:textId="77777777" w:rsidR="00E50219" w:rsidRDefault="00E50219">
            <w:pPr>
              <w:pStyle w:val="TAL"/>
              <w:rPr>
                <w:lang w:eastAsia="en-GB"/>
              </w:rPr>
            </w:pPr>
          </w:p>
        </w:tc>
      </w:tr>
      <w:tr w:rsidR="00E50219" w14:paraId="249E0EA2"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312F1031" w14:textId="77777777" w:rsidR="00E50219" w:rsidRDefault="00E50219">
            <w:pPr>
              <w:pStyle w:val="TAL"/>
              <w:rPr>
                <w:lang w:eastAsia="en-GB"/>
              </w:rPr>
            </w:pPr>
            <w:r>
              <w:rPr>
                <w:lang w:eastAsia="en-GB"/>
              </w:rP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758CED55" w14:textId="77777777" w:rsidR="00E50219" w:rsidRDefault="00E50219">
            <w:pPr>
              <w:pStyle w:val="TAL"/>
              <w:rPr>
                <w:lang w:eastAsia="en-GB"/>
              </w:rPr>
            </w:pPr>
            <w:r>
              <w:rPr>
                <w:lang w:eastAsia="en-GB"/>
              </w:rPr>
              <w:t xml:space="preserve">The SMF reports when the PCC rule </w:t>
            </w:r>
            <w:proofErr w:type="gramStart"/>
            <w:r>
              <w:rPr>
                <w:lang w:eastAsia="en-GB"/>
              </w:rPr>
              <w:t>is removed</w:t>
            </w:r>
            <w:proofErr w:type="gramEnd"/>
            <w:r>
              <w:rPr>
                <w:lang w:eastAsia="en-GB"/>
              </w:rPr>
              <w:t>.</w:t>
            </w:r>
          </w:p>
        </w:tc>
        <w:tc>
          <w:tcPr>
            <w:tcW w:w="1559" w:type="dxa"/>
            <w:tcBorders>
              <w:top w:val="single" w:sz="4" w:space="0" w:color="auto"/>
              <w:left w:val="single" w:sz="4" w:space="0" w:color="auto"/>
              <w:bottom w:val="single" w:sz="4" w:space="0" w:color="auto"/>
              <w:right w:val="single" w:sz="4" w:space="0" w:color="auto"/>
            </w:tcBorders>
            <w:hideMark/>
          </w:tcPr>
          <w:p w14:paraId="3A79C54C" w14:textId="77777777" w:rsidR="00E50219" w:rsidRDefault="00E50219">
            <w:pPr>
              <w:pStyle w:val="TAL"/>
              <w:rPr>
                <w:lang w:eastAsia="en-GB"/>
              </w:rPr>
            </w:pPr>
            <w:r>
              <w:rPr>
                <w:lang w:eastAsia="en-GB"/>
              </w:rPr>
              <w:t>Added</w:t>
            </w:r>
          </w:p>
        </w:tc>
        <w:tc>
          <w:tcPr>
            <w:tcW w:w="1465" w:type="dxa"/>
            <w:tcBorders>
              <w:top w:val="single" w:sz="4" w:space="0" w:color="auto"/>
              <w:left w:val="single" w:sz="4" w:space="0" w:color="auto"/>
              <w:bottom w:val="single" w:sz="4" w:space="0" w:color="auto"/>
              <w:right w:val="single" w:sz="4" w:space="0" w:color="auto"/>
            </w:tcBorders>
            <w:hideMark/>
          </w:tcPr>
          <w:p w14:paraId="6C92D258" w14:textId="77777777" w:rsidR="00E50219" w:rsidRDefault="00E50219">
            <w:pPr>
              <w:pStyle w:val="TAL"/>
              <w:rPr>
                <w:lang w:eastAsia="en-GB"/>
              </w:rPr>
            </w:pPr>
            <w:r>
              <w:rPr>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9C5CB9" w14:textId="77777777" w:rsidR="00E50219" w:rsidRDefault="00E50219">
            <w:pPr>
              <w:pStyle w:val="TAL"/>
              <w:rPr>
                <w:lang w:eastAsia="en-GB"/>
              </w:rPr>
            </w:pPr>
          </w:p>
        </w:tc>
      </w:tr>
      <w:tr w:rsidR="00E50219" w14:paraId="3095B06B"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5EA42621" w14:textId="77777777" w:rsidR="00E50219" w:rsidRDefault="00E50219">
            <w:pPr>
              <w:pStyle w:val="TAL"/>
              <w:rPr>
                <w:lang w:eastAsia="en-GB"/>
              </w:rPr>
            </w:pPr>
            <w:r>
              <w:rPr>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5A57B28D" w14:textId="77777777" w:rsidR="00E50219" w:rsidRDefault="00E50219">
            <w:pPr>
              <w:pStyle w:val="TAL"/>
              <w:rPr>
                <w:lang w:eastAsia="en-GB"/>
              </w:rPr>
            </w:pPr>
            <w:r>
              <w:rPr>
                <w:lang w:eastAsia="en-GB"/>
              </w:rPr>
              <w:t xml:space="preserve">The SMF reports to the PCF that the resources for a PCC rule </w:t>
            </w:r>
            <w:proofErr w:type="gramStart"/>
            <w:r>
              <w:rPr>
                <w:lang w:eastAsia="en-GB"/>
              </w:rPr>
              <w:t>have been successfully allocated</w:t>
            </w:r>
            <w:proofErr w:type="gramEnd"/>
            <w:r>
              <w:rPr>
                <w:lang w:eastAsia="en-GB"/>
              </w:rPr>
              <w:t>.</w:t>
            </w:r>
          </w:p>
        </w:tc>
        <w:tc>
          <w:tcPr>
            <w:tcW w:w="1559" w:type="dxa"/>
            <w:tcBorders>
              <w:top w:val="single" w:sz="4" w:space="0" w:color="auto"/>
              <w:left w:val="single" w:sz="4" w:space="0" w:color="auto"/>
              <w:bottom w:val="single" w:sz="4" w:space="0" w:color="auto"/>
              <w:right w:val="single" w:sz="4" w:space="0" w:color="auto"/>
            </w:tcBorders>
            <w:hideMark/>
          </w:tcPr>
          <w:p w14:paraId="7169C102" w14:textId="77777777" w:rsidR="00E50219" w:rsidRDefault="00E50219">
            <w:pPr>
              <w:pStyle w:val="TAL"/>
              <w:rPr>
                <w:lang w:eastAsia="en-GB"/>
              </w:rPr>
            </w:pPr>
            <w:r>
              <w:rPr>
                <w:lang w:eastAsia="en-GB"/>
              </w:rPr>
              <w:t>Added</w:t>
            </w:r>
          </w:p>
        </w:tc>
        <w:tc>
          <w:tcPr>
            <w:tcW w:w="1465" w:type="dxa"/>
            <w:tcBorders>
              <w:top w:val="single" w:sz="4" w:space="0" w:color="auto"/>
              <w:left w:val="single" w:sz="4" w:space="0" w:color="auto"/>
              <w:bottom w:val="single" w:sz="4" w:space="0" w:color="auto"/>
              <w:right w:val="single" w:sz="4" w:space="0" w:color="auto"/>
            </w:tcBorders>
            <w:hideMark/>
          </w:tcPr>
          <w:p w14:paraId="011E5840"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42C3FBC" w14:textId="77777777" w:rsidR="00E50219" w:rsidRDefault="00E50219">
            <w:pPr>
              <w:pStyle w:val="TAL"/>
              <w:rPr>
                <w:lang w:eastAsia="en-GB"/>
              </w:rPr>
            </w:pPr>
          </w:p>
        </w:tc>
      </w:tr>
      <w:tr w:rsidR="00E50219" w14:paraId="0BE8C16B"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799DC2C8" w14:textId="77777777" w:rsidR="00E50219" w:rsidRDefault="00E50219">
            <w:pPr>
              <w:pStyle w:val="TAL"/>
              <w:rPr>
                <w:lang w:eastAsia="en-GB"/>
              </w:rPr>
            </w:pPr>
            <w:r>
              <w:rPr>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34465F44" w14:textId="77777777" w:rsidR="00E50219" w:rsidRDefault="00E50219">
            <w:pPr>
              <w:pStyle w:val="TAL"/>
              <w:rPr>
                <w:lang w:eastAsia="en-GB"/>
              </w:rPr>
            </w:pPr>
            <w:r>
              <w:rPr>
                <w:lang w:eastAsia="en-GB"/>
              </w:rPr>
              <w:t xml:space="preserve">The SMF notifies the PCF when receiving notifications from RAN that GFBR of the QoS Flow can no longer (or can again) </w:t>
            </w:r>
            <w:proofErr w:type="gramStart"/>
            <w:r>
              <w:rPr>
                <w:lang w:eastAsia="en-GB"/>
              </w:rPr>
              <w:t>be guaranteed</w:t>
            </w:r>
            <w:proofErr w:type="gramEnd"/>
            <w:r>
              <w:rPr>
                <w:lang w:eastAsia="en-GB"/>
              </w:rPr>
              <w:t>.</w:t>
            </w:r>
          </w:p>
        </w:tc>
        <w:tc>
          <w:tcPr>
            <w:tcW w:w="1559" w:type="dxa"/>
            <w:tcBorders>
              <w:top w:val="single" w:sz="4" w:space="0" w:color="auto"/>
              <w:left w:val="single" w:sz="4" w:space="0" w:color="auto"/>
              <w:bottom w:val="single" w:sz="4" w:space="0" w:color="auto"/>
              <w:right w:val="single" w:sz="4" w:space="0" w:color="auto"/>
            </w:tcBorders>
            <w:hideMark/>
          </w:tcPr>
          <w:p w14:paraId="0AC18574" w14:textId="77777777" w:rsidR="00E50219" w:rsidRDefault="00E50219">
            <w:pPr>
              <w:pStyle w:val="TAL"/>
              <w:rPr>
                <w:lang w:eastAsia="en-GB"/>
              </w:rPr>
            </w:pPr>
            <w:r>
              <w:rPr>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D296D23" w14:textId="77777777" w:rsidR="00E50219" w:rsidRDefault="00E50219">
            <w:pPr>
              <w:pStyle w:val="TAL"/>
              <w:rPr>
                <w:lang w:eastAsia="en-GB"/>
              </w:rPr>
            </w:pPr>
          </w:p>
        </w:tc>
        <w:tc>
          <w:tcPr>
            <w:tcW w:w="1620" w:type="dxa"/>
            <w:tcBorders>
              <w:top w:val="single" w:sz="4" w:space="0" w:color="auto"/>
              <w:left w:val="single" w:sz="4" w:space="0" w:color="auto"/>
              <w:bottom w:val="single" w:sz="4" w:space="0" w:color="auto"/>
              <w:right w:val="single" w:sz="4" w:space="0" w:color="auto"/>
            </w:tcBorders>
          </w:tcPr>
          <w:p w14:paraId="794CA1D1" w14:textId="77777777" w:rsidR="00E50219" w:rsidRDefault="00E50219">
            <w:pPr>
              <w:pStyle w:val="TAL"/>
              <w:rPr>
                <w:lang w:eastAsia="en-GB"/>
              </w:rPr>
            </w:pPr>
          </w:p>
        </w:tc>
      </w:tr>
      <w:tr w:rsidR="00E50219" w14:paraId="5F08C07F"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7B50EE53" w14:textId="77777777" w:rsidR="00E50219" w:rsidRDefault="00E50219">
            <w:pPr>
              <w:pStyle w:val="TAL"/>
              <w:rPr>
                <w:lang w:eastAsia="en-GB"/>
              </w:rPr>
            </w:pPr>
            <w:r>
              <w:rPr>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6AD3D8CA" w14:textId="77777777" w:rsidR="00E50219" w:rsidRDefault="00E50219">
            <w:pPr>
              <w:pStyle w:val="TAL"/>
              <w:rPr>
                <w:lang w:eastAsia="en-GB"/>
              </w:rPr>
            </w:pPr>
            <w:r>
              <w:rPr>
                <w:lang w:eastAsia="en-GB"/>
              </w:rPr>
              <w:t xml:space="preserve">The SMF reports to the PCF when it detects that the UE </w:t>
            </w:r>
            <w:proofErr w:type="gramStart"/>
            <w:r>
              <w:rPr>
                <w:lang w:eastAsia="en-GB"/>
              </w:rPr>
              <w:t>is resumed</w:t>
            </w:r>
            <w:proofErr w:type="gramEnd"/>
            <w:r>
              <w:rPr>
                <w:lang w:eastAsia="en-GB"/>
              </w:rPr>
              <w:t xml:space="preserve"> from suspend state.</w:t>
            </w:r>
          </w:p>
        </w:tc>
        <w:tc>
          <w:tcPr>
            <w:tcW w:w="1559" w:type="dxa"/>
            <w:tcBorders>
              <w:top w:val="single" w:sz="4" w:space="0" w:color="auto"/>
              <w:left w:val="single" w:sz="4" w:space="0" w:color="auto"/>
              <w:bottom w:val="single" w:sz="4" w:space="0" w:color="auto"/>
              <w:right w:val="single" w:sz="4" w:space="0" w:color="auto"/>
            </w:tcBorders>
            <w:hideMark/>
          </w:tcPr>
          <w:p w14:paraId="5C30BA49" w14:textId="77777777" w:rsidR="00E50219" w:rsidRDefault="00E50219">
            <w:pPr>
              <w:pStyle w:val="TAL"/>
              <w:rPr>
                <w:lang w:eastAsia="en-GB"/>
              </w:rPr>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54677AEE" w14:textId="77777777" w:rsidR="00E50219" w:rsidRDefault="00E50219">
            <w:pPr>
              <w:pStyle w:val="TAL"/>
              <w:rPr>
                <w:lang w:eastAsia="en-GB"/>
              </w:rPr>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20E3D255" w14:textId="77777777" w:rsidR="00E50219" w:rsidRDefault="00E50219">
            <w:pPr>
              <w:pStyle w:val="TAL"/>
              <w:rPr>
                <w:lang w:eastAsia="en-GB"/>
              </w:rPr>
            </w:pPr>
            <w:r>
              <w:rPr>
                <w:lang w:eastAsia="zh-CN"/>
              </w:rPr>
              <w:t>Only applicable to EPC IWK</w:t>
            </w:r>
          </w:p>
        </w:tc>
      </w:tr>
      <w:tr w:rsidR="00E50219" w14:paraId="5055C7BE"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6DCDBC20" w14:textId="77777777" w:rsidR="00E50219" w:rsidRDefault="00E50219">
            <w:pPr>
              <w:pStyle w:val="TAL"/>
              <w:rPr>
                <w:lang w:eastAsia="en-GB"/>
              </w:rPr>
            </w:pPr>
            <w:r>
              <w:rPr>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08B6F85C" w14:textId="77777777" w:rsidR="00E50219" w:rsidRDefault="00E50219">
            <w:pPr>
              <w:pStyle w:val="TAL"/>
              <w:rPr>
                <w:lang w:eastAsia="en-GB"/>
              </w:rPr>
            </w:pPr>
            <w:r>
              <w:rPr>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6E62A814" w14:textId="77777777" w:rsidR="00E50219" w:rsidRDefault="00E50219">
            <w:pPr>
              <w:pStyle w:val="TAL"/>
              <w:rPr>
                <w:lang w:eastAsia="en-GB"/>
              </w:rPr>
            </w:pPr>
            <w:r>
              <w:rPr>
                <w:lang w:eastAsia="en-GB"/>
              </w:rPr>
              <w:t>Added</w:t>
            </w:r>
          </w:p>
        </w:tc>
        <w:tc>
          <w:tcPr>
            <w:tcW w:w="1465" w:type="dxa"/>
            <w:tcBorders>
              <w:top w:val="single" w:sz="4" w:space="0" w:color="auto"/>
              <w:left w:val="single" w:sz="4" w:space="0" w:color="auto"/>
              <w:bottom w:val="single" w:sz="4" w:space="0" w:color="auto"/>
              <w:right w:val="single" w:sz="4" w:space="0" w:color="auto"/>
            </w:tcBorders>
            <w:hideMark/>
          </w:tcPr>
          <w:p w14:paraId="59D6EC1E" w14:textId="77777777" w:rsidR="00E50219" w:rsidRDefault="00E50219">
            <w:pPr>
              <w:pStyle w:val="TAL"/>
              <w:rPr>
                <w:lang w:eastAsia="en-GB"/>
              </w:rPr>
            </w:pPr>
            <w:r>
              <w:rPr>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2D279F" w14:textId="77777777" w:rsidR="00E50219" w:rsidRDefault="00E50219">
            <w:pPr>
              <w:pStyle w:val="TAL"/>
              <w:rPr>
                <w:lang w:eastAsia="en-GB"/>
              </w:rPr>
            </w:pPr>
          </w:p>
        </w:tc>
      </w:tr>
      <w:tr w:rsidR="00E50219" w14:paraId="453DD66C"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05DC9AB8" w14:textId="77777777" w:rsidR="00E50219" w:rsidRDefault="00E50219">
            <w:pPr>
              <w:pStyle w:val="TAL"/>
              <w:rPr>
                <w:lang w:eastAsia="en-GB"/>
              </w:rPr>
            </w:pPr>
            <w:r>
              <w:rPr>
                <w:lang w:eastAsia="en-GB"/>
              </w:rPr>
              <w:t>5GS Bridge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7B283E63" w14:textId="77777777" w:rsidR="00E50219" w:rsidRDefault="00E50219">
            <w:pPr>
              <w:pStyle w:val="TAL"/>
              <w:rPr>
                <w:lang w:eastAsia="en-GB"/>
              </w:rPr>
            </w:pPr>
            <w:r>
              <w:rPr>
                <w:lang w:eastAsia="en-GB"/>
              </w:rP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51EE48FC" w14:textId="77777777" w:rsidR="00E50219" w:rsidRDefault="00E50219">
            <w:pPr>
              <w:pStyle w:val="TAL"/>
              <w:rPr>
                <w:lang w:eastAsia="en-GB"/>
              </w:rPr>
            </w:pPr>
            <w:r>
              <w:rPr>
                <w:lang w:eastAsia="en-GB"/>
              </w:rPr>
              <w:t>Added</w:t>
            </w:r>
          </w:p>
        </w:tc>
        <w:tc>
          <w:tcPr>
            <w:tcW w:w="1465" w:type="dxa"/>
            <w:tcBorders>
              <w:top w:val="single" w:sz="4" w:space="0" w:color="auto"/>
              <w:left w:val="single" w:sz="4" w:space="0" w:color="auto"/>
              <w:bottom w:val="single" w:sz="4" w:space="0" w:color="auto"/>
              <w:right w:val="single" w:sz="4" w:space="0" w:color="auto"/>
            </w:tcBorders>
            <w:hideMark/>
          </w:tcPr>
          <w:p w14:paraId="3D72D07A" w14:textId="77777777" w:rsidR="00E50219" w:rsidRDefault="00E50219">
            <w:pPr>
              <w:pStyle w:val="TAL"/>
              <w:rPr>
                <w:lang w:eastAsia="en-GB"/>
              </w:rPr>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8B4A57E" w14:textId="77777777" w:rsidR="00E50219" w:rsidRDefault="00E50219">
            <w:pPr>
              <w:pStyle w:val="TAL"/>
              <w:rPr>
                <w:lang w:eastAsia="en-GB"/>
              </w:rPr>
            </w:pPr>
          </w:p>
        </w:tc>
      </w:tr>
      <w:tr w:rsidR="00E50219" w14:paraId="5290F690"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7057CC9E" w14:textId="77777777" w:rsidR="00E50219" w:rsidRDefault="00E50219">
            <w:pPr>
              <w:pStyle w:val="TAL"/>
              <w:rPr>
                <w:lang w:eastAsia="en-GB"/>
              </w:rPr>
            </w:pPr>
            <w:r>
              <w:rPr>
                <w:lang w:eastAsia="en-GB"/>
              </w:rP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7351AC00" w14:textId="77777777" w:rsidR="00E50219" w:rsidRDefault="00E50219">
            <w:pPr>
              <w:pStyle w:val="TAL"/>
              <w:rPr>
                <w:lang w:eastAsia="en-GB"/>
              </w:rPr>
            </w:pPr>
            <w:r>
              <w:rPr>
                <w:lang w:eastAsia="en-GB"/>
              </w:rP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1F407DB4" w14:textId="77777777" w:rsidR="00E50219" w:rsidRDefault="00E50219">
            <w:pPr>
              <w:pStyle w:val="TAL"/>
              <w:rPr>
                <w:lang w:eastAsia="en-GB"/>
              </w:rPr>
            </w:pPr>
            <w:r>
              <w:rPr>
                <w:lang w:eastAsia="en-GB"/>
              </w:rPr>
              <w:t>Added</w:t>
            </w:r>
          </w:p>
        </w:tc>
        <w:tc>
          <w:tcPr>
            <w:tcW w:w="1465" w:type="dxa"/>
            <w:tcBorders>
              <w:top w:val="single" w:sz="4" w:space="0" w:color="auto"/>
              <w:left w:val="single" w:sz="4" w:space="0" w:color="auto"/>
              <w:bottom w:val="single" w:sz="4" w:space="0" w:color="auto"/>
              <w:right w:val="single" w:sz="4" w:space="0" w:color="auto"/>
            </w:tcBorders>
            <w:hideMark/>
          </w:tcPr>
          <w:p w14:paraId="0823260E" w14:textId="77777777" w:rsidR="00E50219" w:rsidRDefault="00E50219">
            <w:pPr>
              <w:pStyle w:val="TAL"/>
              <w:rPr>
                <w:lang w:eastAsia="en-GB"/>
              </w:rPr>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7779B63" w14:textId="77777777" w:rsidR="00E50219" w:rsidRDefault="00E50219">
            <w:pPr>
              <w:pStyle w:val="TAL"/>
              <w:rPr>
                <w:lang w:eastAsia="en-GB"/>
              </w:rPr>
            </w:pPr>
          </w:p>
        </w:tc>
      </w:tr>
      <w:tr w:rsidR="00E50219" w14:paraId="0DAE6D07"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1E4FC4BC" w14:textId="77777777" w:rsidR="00E50219" w:rsidRDefault="00E50219">
            <w:pPr>
              <w:pStyle w:val="TAL"/>
              <w:rPr>
                <w:lang w:eastAsia="en-GB"/>
              </w:rPr>
            </w:pPr>
            <w:r>
              <w:rPr>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753B32A4" w14:textId="77777777" w:rsidR="00E50219" w:rsidRDefault="00E50219">
            <w:pPr>
              <w:pStyle w:val="TAL"/>
              <w:rPr>
                <w:lang w:eastAsia="en-GB"/>
              </w:rPr>
            </w:pPr>
            <w:r>
              <w:rPr>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7B12AF51" w14:textId="77777777" w:rsidR="00E50219" w:rsidRDefault="00E50219">
            <w:pPr>
              <w:pStyle w:val="TAL"/>
              <w:rPr>
                <w:lang w:eastAsia="en-GB"/>
              </w:rPr>
            </w:pPr>
            <w:r>
              <w:rPr>
                <w:lang w:eastAsia="en-GB"/>
              </w:rPr>
              <w:t>Added</w:t>
            </w:r>
          </w:p>
        </w:tc>
        <w:tc>
          <w:tcPr>
            <w:tcW w:w="1465" w:type="dxa"/>
            <w:tcBorders>
              <w:top w:val="single" w:sz="4" w:space="0" w:color="auto"/>
              <w:left w:val="single" w:sz="4" w:space="0" w:color="auto"/>
              <w:bottom w:val="single" w:sz="4" w:space="0" w:color="auto"/>
              <w:right w:val="single" w:sz="4" w:space="0" w:color="auto"/>
            </w:tcBorders>
            <w:hideMark/>
          </w:tcPr>
          <w:p w14:paraId="16DCAC71"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AD021D3" w14:textId="77777777" w:rsidR="00E50219" w:rsidRDefault="00E50219">
            <w:pPr>
              <w:pStyle w:val="TAL"/>
              <w:rPr>
                <w:lang w:eastAsia="en-GB"/>
              </w:rPr>
            </w:pPr>
          </w:p>
        </w:tc>
      </w:tr>
      <w:tr w:rsidR="00E50219" w14:paraId="5FA01018"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7799630E" w14:textId="77777777" w:rsidR="00E50219" w:rsidRDefault="00E50219">
            <w:pPr>
              <w:pStyle w:val="TAL"/>
              <w:rPr>
                <w:lang w:eastAsia="en-GB"/>
              </w:rPr>
            </w:pPr>
            <w:r>
              <w:rPr>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527A1528" w14:textId="77777777" w:rsidR="00E50219" w:rsidRDefault="00E50219">
            <w:pPr>
              <w:pStyle w:val="TAL"/>
              <w:rPr>
                <w:lang w:eastAsia="en-GB"/>
              </w:rPr>
            </w:pPr>
            <w:r>
              <w:rPr>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308A9026" w14:textId="77777777" w:rsidR="00E50219" w:rsidRDefault="00E50219">
            <w:pPr>
              <w:pStyle w:val="TAL"/>
              <w:rPr>
                <w:lang w:eastAsia="en-GB"/>
              </w:rPr>
            </w:pPr>
            <w:r>
              <w:rPr>
                <w:lang w:eastAsia="en-GB"/>
              </w:rPr>
              <w:t>Added</w:t>
            </w:r>
          </w:p>
        </w:tc>
        <w:tc>
          <w:tcPr>
            <w:tcW w:w="1465" w:type="dxa"/>
            <w:tcBorders>
              <w:top w:val="single" w:sz="4" w:space="0" w:color="auto"/>
              <w:left w:val="single" w:sz="4" w:space="0" w:color="auto"/>
              <w:bottom w:val="single" w:sz="4" w:space="0" w:color="auto"/>
              <w:right w:val="single" w:sz="4" w:space="0" w:color="auto"/>
            </w:tcBorders>
            <w:hideMark/>
          </w:tcPr>
          <w:p w14:paraId="4EC8DBDE"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AA7BA3B" w14:textId="77777777" w:rsidR="00E50219" w:rsidRDefault="00E50219">
            <w:pPr>
              <w:pStyle w:val="TAL"/>
              <w:rPr>
                <w:lang w:eastAsia="en-GB"/>
              </w:rPr>
            </w:pPr>
          </w:p>
        </w:tc>
      </w:tr>
      <w:tr w:rsidR="00E50219" w14:paraId="1423D097"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1A965E6F" w14:textId="77777777" w:rsidR="00E50219" w:rsidRDefault="00E50219">
            <w:pPr>
              <w:pStyle w:val="TAL"/>
              <w:rPr>
                <w:lang w:eastAsia="en-GB"/>
              </w:rPr>
            </w:pPr>
            <w:r>
              <w:rPr>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15B18984" w14:textId="77777777" w:rsidR="00E50219" w:rsidRDefault="00E50219">
            <w:pPr>
              <w:pStyle w:val="TAL"/>
              <w:rPr>
                <w:lang w:eastAsia="en-GB"/>
              </w:rPr>
            </w:pPr>
            <w:r>
              <w:rPr>
                <w:lang w:eastAsia="en-GB"/>
              </w:rPr>
              <w:t xml:space="preserve">The QoS constraints in the VPLMN </w:t>
            </w:r>
            <w:proofErr w:type="gramStart"/>
            <w:r>
              <w:rPr>
                <w:lang w:eastAsia="en-GB"/>
              </w:rPr>
              <w:t>have been provided or changed</w:t>
            </w:r>
            <w:proofErr w:type="gramEnd"/>
            <w:r>
              <w:rPr>
                <w:lang w:eastAsia="en-GB"/>
              </w:rPr>
              <w:t>.</w:t>
            </w:r>
          </w:p>
        </w:tc>
        <w:tc>
          <w:tcPr>
            <w:tcW w:w="1559" w:type="dxa"/>
            <w:tcBorders>
              <w:top w:val="single" w:sz="4" w:space="0" w:color="auto"/>
              <w:left w:val="single" w:sz="4" w:space="0" w:color="auto"/>
              <w:bottom w:val="single" w:sz="4" w:space="0" w:color="auto"/>
              <w:right w:val="single" w:sz="4" w:space="0" w:color="auto"/>
            </w:tcBorders>
            <w:hideMark/>
          </w:tcPr>
          <w:p w14:paraId="56F5417A" w14:textId="77777777" w:rsidR="00E50219" w:rsidRDefault="00E50219">
            <w:pPr>
              <w:pStyle w:val="TAL"/>
              <w:rPr>
                <w:lang w:eastAsia="en-GB"/>
              </w:rPr>
            </w:pPr>
            <w:r>
              <w:rPr>
                <w:lang w:eastAsia="en-GB"/>
              </w:rPr>
              <w:t>Added</w:t>
            </w:r>
          </w:p>
        </w:tc>
        <w:tc>
          <w:tcPr>
            <w:tcW w:w="1465" w:type="dxa"/>
            <w:tcBorders>
              <w:top w:val="single" w:sz="4" w:space="0" w:color="auto"/>
              <w:left w:val="single" w:sz="4" w:space="0" w:color="auto"/>
              <w:bottom w:val="single" w:sz="4" w:space="0" w:color="auto"/>
              <w:right w:val="single" w:sz="4" w:space="0" w:color="auto"/>
            </w:tcBorders>
            <w:hideMark/>
          </w:tcPr>
          <w:p w14:paraId="19DDCBD3" w14:textId="77777777" w:rsidR="00E50219" w:rsidRDefault="00E50219">
            <w:pPr>
              <w:pStyle w:val="TAL"/>
              <w:rPr>
                <w:lang w:eastAsia="en-GB"/>
              </w:rPr>
            </w:pPr>
            <w:r>
              <w:rPr>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CE123B5" w14:textId="77777777" w:rsidR="00E50219" w:rsidRDefault="00E50219">
            <w:pPr>
              <w:pStyle w:val="TAL"/>
              <w:rPr>
                <w:lang w:eastAsia="en-GB"/>
              </w:rPr>
            </w:pPr>
          </w:p>
        </w:tc>
      </w:tr>
      <w:tr w:rsidR="00E50219" w14:paraId="5E2BCEDB"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3D05F1D2" w14:textId="77777777" w:rsidR="00E50219" w:rsidRDefault="00E50219">
            <w:pPr>
              <w:pStyle w:val="TAL"/>
              <w:rPr>
                <w:lang w:eastAsia="en-GB"/>
              </w:rPr>
            </w:pPr>
            <w:r>
              <w:rPr>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281ACB46" w14:textId="77777777" w:rsidR="00E50219" w:rsidRDefault="00E50219">
            <w:pPr>
              <w:pStyle w:val="TAL"/>
              <w:rPr>
                <w:lang w:eastAsia="en-GB"/>
              </w:rPr>
            </w:pPr>
            <w:r>
              <w:rPr>
                <w:lang w:eastAsia="en-GB"/>
              </w:rPr>
              <w:t xml:space="preserve">The backhaul </w:t>
            </w:r>
            <w:proofErr w:type="gramStart"/>
            <w:r>
              <w:rPr>
                <w:lang w:eastAsia="en-GB"/>
              </w:rPr>
              <w:t>is changed</w:t>
            </w:r>
            <w:proofErr w:type="gramEnd"/>
            <w:r>
              <w:rPr>
                <w:lang w:eastAsia="en-GB"/>
              </w:rPr>
              <w:t xml:space="preserve">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26F508EF" w14:textId="77777777" w:rsidR="00E50219" w:rsidRDefault="00E50219">
            <w:pPr>
              <w:pStyle w:val="TAL"/>
              <w:rPr>
                <w:lang w:eastAsia="en-GB"/>
              </w:rPr>
            </w:pPr>
            <w:r>
              <w:rPr>
                <w:lang w:eastAsia="en-GB"/>
              </w:rPr>
              <w:t>Added</w:t>
            </w:r>
          </w:p>
        </w:tc>
        <w:tc>
          <w:tcPr>
            <w:tcW w:w="1465" w:type="dxa"/>
            <w:tcBorders>
              <w:top w:val="single" w:sz="4" w:space="0" w:color="auto"/>
              <w:left w:val="single" w:sz="4" w:space="0" w:color="auto"/>
              <w:bottom w:val="single" w:sz="4" w:space="0" w:color="auto"/>
              <w:right w:val="single" w:sz="4" w:space="0" w:color="auto"/>
            </w:tcBorders>
            <w:hideMark/>
          </w:tcPr>
          <w:p w14:paraId="21647DC3"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7395983" w14:textId="77777777" w:rsidR="00E50219" w:rsidRDefault="00E50219">
            <w:pPr>
              <w:pStyle w:val="TAL"/>
              <w:rPr>
                <w:lang w:eastAsia="en-GB"/>
              </w:rPr>
            </w:pPr>
          </w:p>
        </w:tc>
      </w:tr>
      <w:tr w:rsidR="00E50219" w14:paraId="4FE5FFBE"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51AB8059" w14:textId="77777777" w:rsidR="00E50219" w:rsidRDefault="00E50219">
            <w:pPr>
              <w:pStyle w:val="TAL"/>
              <w:rPr>
                <w:lang w:eastAsia="en-GB"/>
              </w:rPr>
            </w:pPr>
            <w:r>
              <w:rPr>
                <w:lang w:eastAsia="en-GB"/>
              </w:rP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3B67B98A" w14:textId="77777777" w:rsidR="00E50219" w:rsidRDefault="00E50219">
            <w:pPr>
              <w:pStyle w:val="TAL"/>
              <w:rPr>
                <w:lang w:eastAsia="en-GB"/>
              </w:rPr>
            </w:pPr>
            <w:r>
              <w:rPr>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1545A97E" w14:textId="77777777" w:rsidR="00E50219" w:rsidRDefault="00E50219">
            <w:pPr>
              <w:pStyle w:val="TAL"/>
              <w:rPr>
                <w:lang w:eastAsia="en-GB"/>
              </w:rPr>
            </w:pPr>
            <w:r>
              <w:rPr>
                <w:lang w:eastAsia="en-GB"/>
              </w:rPr>
              <w:t>Added</w:t>
            </w:r>
          </w:p>
        </w:tc>
        <w:tc>
          <w:tcPr>
            <w:tcW w:w="1465" w:type="dxa"/>
            <w:tcBorders>
              <w:top w:val="single" w:sz="4" w:space="0" w:color="auto"/>
              <w:left w:val="single" w:sz="4" w:space="0" w:color="auto"/>
              <w:bottom w:val="single" w:sz="4" w:space="0" w:color="auto"/>
              <w:right w:val="single" w:sz="4" w:space="0" w:color="auto"/>
            </w:tcBorders>
            <w:hideMark/>
          </w:tcPr>
          <w:p w14:paraId="2C840FC1"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15D35CE" w14:textId="77777777" w:rsidR="00E50219" w:rsidRDefault="00E50219">
            <w:pPr>
              <w:pStyle w:val="TAL"/>
              <w:rPr>
                <w:lang w:eastAsia="en-GB"/>
              </w:rPr>
            </w:pPr>
          </w:p>
        </w:tc>
      </w:tr>
      <w:tr w:rsidR="00E50219" w14:paraId="2D078E95" w14:textId="77777777" w:rsidTr="00E50219">
        <w:tc>
          <w:tcPr>
            <w:tcW w:w="1741" w:type="dxa"/>
            <w:tcBorders>
              <w:top w:val="single" w:sz="4" w:space="0" w:color="auto"/>
              <w:left w:val="single" w:sz="4" w:space="0" w:color="auto"/>
              <w:bottom w:val="single" w:sz="4" w:space="0" w:color="auto"/>
              <w:right w:val="single" w:sz="4" w:space="0" w:color="auto"/>
            </w:tcBorders>
            <w:hideMark/>
          </w:tcPr>
          <w:p w14:paraId="4591090B" w14:textId="77777777" w:rsidR="00E50219" w:rsidRDefault="00E50219">
            <w:pPr>
              <w:pStyle w:val="TAL"/>
              <w:rPr>
                <w:lang w:eastAsia="en-GB"/>
              </w:rPr>
            </w:pPr>
            <w:r>
              <w:rPr>
                <w:lang w:eastAsia="en-GB"/>
              </w:rPr>
              <w:t>Request for notification on SM Policy Association establishment or termination</w:t>
            </w:r>
          </w:p>
          <w:p w14:paraId="6814CFD9" w14:textId="77777777" w:rsidR="00E50219" w:rsidRDefault="00E50219">
            <w:pPr>
              <w:pStyle w:val="TAL"/>
              <w:rPr>
                <w:lang w:eastAsia="en-GB"/>
              </w:rPr>
            </w:pPr>
            <w:r>
              <w:rPr>
                <w:lang w:eastAsia="en-GB"/>
              </w:rPr>
              <w:t>(NOTE 9)</w:t>
            </w:r>
          </w:p>
        </w:tc>
        <w:tc>
          <w:tcPr>
            <w:tcW w:w="2762" w:type="dxa"/>
            <w:tcBorders>
              <w:top w:val="single" w:sz="4" w:space="0" w:color="auto"/>
              <w:left w:val="single" w:sz="4" w:space="0" w:color="auto"/>
              <w:bottom w:val="single" w:sz="4" w:space="0" w:color="auto"/>
              <w:right w:val="single" w:sz="4" w:space="0" w:color="auto"/>
            </w:tcBorders>
            <w:hideMark/>
          </w:tcPr>
          <w:p w14:paraId="0176A468" w14:textId="77777777" w:rsidR="00E50219" w:rsidRDefault="00E50219">
            <w:pPr>
              <w:pStyle w:val="TAL"/>
              <w:rPr>
                <w:lang w:eastAsia="en-GB"/>
              </w:rPr>
            </w:pPr>
            <w:r>
              <w:rPr>
                <w:lang w:eastAsia="en-GB"/>
              </w:rP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3F8DE4D3" w14:textId="77777777" w:rsidR="00E50219" w:rsidRDefault="00E50219">
            <w:pPr>
              <w:pStyle w:val="TAL"/>
              <w:rPr>
                <w:lang w:eastAsia="en-GB"/>
              </w:rPr>
            </w:pPr>
            <w:r>
              <w:rPr>
                <w:lang w:eastAsia="en-GB"/>
              </w:rPr>
              <w:t>Added</w:t>
            </w:r>
          </w:p>
        </w:tc>
        <w:tc>
          <w:tcPr>
            <w:tcW w:w="1465" w:type="dxa"/>
            <w:tcBorders>
              <w:top w:val="single" w:sz="4" w:space="0" w:color="auto"/>
              <w:left w:val="single" w:sz="4" w:space="0" w:color="auto"/>
              <w:bottom w:val="single" w:sz="4" w:space="0" w:color="auto"/>
              <w:right w:val="single" w:sz="4" w:space="0" w:color="auto"/>
            </w:tcBorders>
            <w:hideMark/>
          </w:tcPr>
          <w:p w14:paraId="41905196" w14:textId="77777777" w:rsidR="00E50219" w:rsidRDefault="00E50219">
            <w:pPr>
              <w:pStyle w:val="TAL"/>
              <w:rPr>
                <w:lang w:eastAsia="en-GB"/>
              </w:rPr>
            </w:pPr>
            <w:r>
              <w:rPr>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896D21D" w14:textId="77777777" w:rsidR="00E50219" w:rsidRDefault="00E50219">
            <w:pPr>
              <w:pStyle w:val="TAL"/>
              <w:rPr>
                <w:lang w:eastAsia="en-GB"/>
              </w:rPr>
            </w:pPr>
          </w:p>
        </w:tc>
      </w:tr>
      <w:tr w:rsidR="00E50219" w14:paraId="2BE264F9" w14:textId="77777777" w:rsidTr="00E50219">
        <w:trPr>
          <w:ins w:id="15" w:author="PL RCS" w:date="2022-04-22T15:48:00Z"/>
        </w:trPr>
        <w:tc>
          <w:tcPr>
            <w:tcW w:w="1741" w:type="dxa"/>
            <w:tcBorders>
              <w:top w:val="single" w:sz="4" w:space="0" w:color="auto"/>
              <w:left w:val="single" w:sz="4" w:space="0" w:color="auto"/>
              <w:bottom w:val="single" w:sz="4" w:space="0" w:color="auto"/>
              <w:right w:val="single" w:sz="4" w:space="0" w:color="auto"/>
            </w:tcBorders>
          </w:tcPr>
          <w:p w14:paraId="3106B90B" w14:textId="5B4E5302" w:rsidR="00E50219" w:rsidRDefault="00E50219" w:rsidP="00E50219">
            <w:pPr>
              <w:pStyle w:val="TAL"/>
              <w:rPr>
                <w:ins w:id="16" w:author="PL RCS" w:date="2022-04-22T15:48:00Z"/>
                <w:lang w:eastAsia="en-GB"/>
              </w:rPr>
            </w:pPr>
            <w:ins w:id="17" w:author="PL RCS" w:date="2022-04-22T15:48:00Z">
              <w:r>
                <w:t>MPS priority indication</w:t>
              </w:r>
            </w:ins>
          </w:p>
        </w:tc>
        <w:tc>
          <w:tcPr>
            <w:tcW w:w="2762" w:type="dxa"/>
            <w:tcBorders>
              <w:top w:val="single" w:sz="4" w:space="0" w:color="auto"/>
              <w:left w:val="single" w:sz="4" w:space="0" w:color="auto"/>
              <w:bottom w:val="single" w:sz="4" w:space="0" w:color="auto"/>
              <w:right w:val="single" w:sz="4" w:space="0" w:color="auto"/>
            </w:tcBorders>
          </w:tcPr>
          <w:p w14:paraId="69F5B68E" w14:textId="3B1AFC10" w:rsidR="00E50219" w:rsidRDefault="00E50219" w:rsidP="00E50219">
            <w:pPr>
              <w:pStyle w:val="TAL"/>
              <w:rPr>
                <w:ins w:id="18" w:author="PL RCS" w:date="2022-04-22T15:48:00Z"/>
                <w:lang w:eastAsia="en-GB"/>
              </w:rPr>
            </w:pPr>
            <w:ins w:id="19" w:author="PL RCS" w:date="2022-04-22T15:48:00Z">
              <w:r>
                <w:t>SMF reports MPS priority indication changes to the PCF if</w:t>
              </w:r>
              <w:r w:rsidRPr="004D6EBD">
                <w:t xml:space="preserve"> received from the AMF</w:t>
              </w:r>
              <w:r>
                <w:t>.</w:t>
              </w:r>
            </w:ins>
          </w:p>
        </w:tc>
        <w:tc>
          <w:tcPr>
            <w:tcW w:w="1559" w:type="dxa"/>
            <w:tcBorders>
              <w:top w:val="single" w:sz="4" w:space="0" w:color="auto"/>
              <w:left w:val="single" w:sz="4" w:space="0" w:color="auto"/>
              <w:bottom w:val="single" w:sz="4" w:space="0" w:color="auto"/>
              <w:right w:val="single" w:sz="4" w:space="0" w:color="auto"/>
            </w:tcBorders>
          </w:tcPr>
          <w:p w14:paraId="12696471" w14:textId="54E03380" w:rsidR="00E50219" w:rsidRDefault="00E50219" w:rsidP="00E50219">
            <w:pPr>
              <w:pStyle w:val="TAL"/>
              <w:rPr>
                <w:ins w:id="20" w:author="PL RCS" w:date="2022-04-22T15:48:00Z"/>
                <w:lang w:eastAsia="en-GB"/>
              </w:rPr>
            </w:pPr>
            <w:ins w:id="21" w:author="PL RCS" w:date="2022-04-22T15:48:00Z">
              <w:r>
                <w:t>Added</w:t>
              </w:r>
            </w:ins>
          </w:p>
        </w:tc>
        <w:tc>
          <w:tcPr>
            <w:tcW w:w="1465" w:type="dxa"/>
            <w:tcBorders>
              <w:top w:val="single" w:sz="4" w:space="0" w:color="auto"/>
              <w:left w:val="single" w:sz="4" w:space="0" w:color="auto"/>
              <w:bottom w:val="single" w:sz="4" w:space="0" w:color="auto"/>
              <w:right w:val="single" w:sz="4" w:space="0" w:color="auto"/>
            </w:tcBorders>
          </w:tcPr>
          <w:p w14:paraId="703F0A61" w14:textId="382495A2" w:rsidR="00E50219" w:rsidRDefault="00E50219" w:rsidP="00E50219">
            <w:pPr>
              <w:pStyle w:val="TAL"/>
              <w:rPr>
                <w:ins w:id="22" w:author="PL RCS" w:date="2022-04-22T15:48:00Z"/>
                <w:lang w:eastAsia="en-GB"/>
              </w:rPr>
            </w:pPr>
            <w:ins w:id="23" w:author="PL RCS" w:date="2022-04-22T15:48:00Z">
              <w:r>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3D7E2872" w14:textId="50803FB4" w:rsidR="00E50219" w:rsidRDefault="00E50219" w:rsidP="00E50219">
            <w:pPr>
              <w:pStyle w:val="TAL"/>
              <w:rPr>
                <w:ins w:id="24" w:author="PL RCS" w:date="2022-04-22T15:48:00Z"/>
                <w:lang w:eastAsia="en-GB"/>
              </w:rPr>
            </w:pPr>
            <w:ins w:id="25" w:author="PL RCS" w:date="2022-04-22T15:48:00Z">
              <w:r>
                <w:t>Allows PCF to authorize AF-initiated MPS requests in the case of LBO.</w:t>
              </w:r>
            </w:ins>
          </w:p>
        </w:tc>
      </w:tr>
      <w:tr w:rsidR="00E50219" w14:paraId="2522C23A" w14:textId="77777777" w:rsidTr="00E50219">
        <w:tc>
          <w:tcPr>
            <w:tcW w:w="9147" w:type="dxa"/>
            <w:gridSpan w:val="5"/>
            <w:tcBorders>
              <w:top w:val="single" w:sz="4" w:space="0" w:color="auto"/>
              <w:left w:val="single" w:sz="4" w:space="0" w:color="auto"/>
              <w:bottom w:val="single" w:sz="4" w:space="0" w:color="auto"/>
              <w:right w:val="single" w:sz="4" w:space="0" w:color="auto"/>
            </w:tcBorders>
            <w:hideMark/>
          </w:tcPr>
          <w:p w14:paraId="15F5C120" w14:textId="77777777" w:rsidR="00E50219" w:rsidRDefault="00E50219">
            <w:pPr>
              <w:pStyle w:val="TAN"/>
              <w:rPr>
                <w:lang w:eastAsia="en-GB"/>
              </w:rPr>
            </w:pPr>
            <w:r>
              <w:rPr>
                <w:lang w:eastAsia="en-GB"/>
              </w:rPr>
              <w:lastRenderedPageBreak/>
              <w:t>NOTE 1:</w:t>
            </w:r>
            <w:r>
              <w:rPr>
                <w:lang w:eastAsia="en-GB"/>
              </w:rPr>
              <w:tab/>
              <w:t xml:space="preserve">The maximum number of PRA(s) per UE per PDU Session </w:t>
            </w:r>
            <w:proofErr w:type="gramStart"/>
            <w:r>
              <w:rPr>
                <w:lang w:eastAsia="en-GB"/>
              </w:rPr>
              <w:t>is configured</w:t>
            </w:r>
            <w:proofErr w:type="gramEnd"/>
            <w:r>
              <w:rPr>
                <w:lang w:eastAsia="en-GB"/>
              </w:rPr>
              <w:t xml:space="preserve"> in the PCF. The PCF may have independent configuration of the maximum number for Core Network pre-configured PRAs and UE-dedicated PRAs. </w:t>
            </w:r>
            <w:proofErr w:type="gramStart"/>
            <w:r>
              <w:rPr>
                <w:lang w:eastAsia="en-GB"/>
              </w:rPr>
              <w:t>The exact number(s) should be determined by operator in deployment</w:t>
            </w:r>
            <w:proofErr w:type="gramEnd"/>
            <w:r>
              <w:rPr>
                <w:lang w:eastAsia="en-GB"/>
              </w:rPr>
              <w:t>.</w:t>
            </w:r>
          </w:p>
          <w:p w14:paraId="0FFE97AF" w14:textId="77777777" w:rsidR="00E50219" w:rsidRDefault="00E50219">
            <w:pPr>
              <w:pStyle w:val="TAN"/>
              <w:rPr>
                <w:lang w:eastAsia="en-GB"/>
              </w:rPr>
            </w:pPr>
            <w:r>
              <w:rPr>
                <w:lang w:eastAsia="en-GB"/>
              </w:rPr>
              <w:t>NOTE 2:</w:t>
            </w:r>
            <w:r>
              <w:rPr>
                <w:lang w:eastAsia="en-GB"/>
              </w:rPr>
              <w:tab/>
              <w:t>This trigger reports change of Tracking Area in both 5GS and EPC interworking, or reports change of Routing Area for GERAN/UTRAN access (see Annex G of TS 23.502 [3]).</w:t>
            </w:r>
          </w:p>
          <w:p w14:paraId="350DCAC0" w14:textId="77777777" w:rsidR="00E50219" w:rsidRDefault="00E50219">
            <w:pPr>
              <w:pStyle w:val="TAN"/>
              <w:rPr>
                <w:lang w:eastAsia="en-GB"/>
              </w:rPr>
            </w:pPr>
            <w:r>
              <w:rPr>
                <w:lang w:eastAsia="en-GB"/>
              </w:rPr>
              <w:t>NOTE 3:</w:t>
            </w:r>
            <w:r>
              <w:rPr>
                <w:lang w:eastAsia="en-GB"/>
              </w:rPr>
              <w:tab/>
              <w:t xml:space="preserve">This trigger reports change of AMF in 5GC, change between </w:t>
            </w:r>
            <w:proofErr w:type="spellStart"/>
            <w:r>
              <w:rPr>
                <w:lang w:eastAsia="en-GB"/>
              </w:rPr>
              <w:t>ePDG</w:t>
            </w:r>
            <w:proofErr w:type="spellEnd"/>
            <w:r>
              <w:rPr>
                <w:lang w:eastAsia="en-GB"/>
              </w:rP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D27E7BD" w14:textId="77777777" w:rsidR="00E50219" w:rsidRDefault="00E50219">
            <w:pPr>
              <w:pStyle w:val="TAN"/>
              <w:rPr>
                <w:lang w:eastAsia="en-GB"/>
              </w:rPr>
            </w:pPr>
            <w:r>
              <w:rPr>
                <w:lang w:eastAsia="en-GB"/>
              </w:rPr>
              <w:t>NOTE 4:</w:t>
            </w:r>
            <w:r>
              <w:rPr>
                <w:lang w:eastAsia="en-GB"/>
              </w:rPr>
              <w:tab/>
              <w:t xml:space="preserve">Usage </w:t>
            </w:r>
            <w:proofErr w:type="gramStart"/>
            <w:r>
              <w:rPr>
                <w:lang w:eastAsia="en-GB"/>
              </w:rPr>
              <w:t>is defined</w:t>
            </w:r>
            <w:proofErr w:type="gramEnd"/>
            <w:r>
              <w:rPr>
                <w:lang w:eastAsia="en-GB"/>
              </w:rPr>
              <w:t xml:space="preserve"> as either volume or time of user plane traffic.</w:t>
            </w:r>
          </w:p>
          <w:p w14:paraId="2EF21C25" w14:textId="77777777" w:rsidR="00E50219" w:rsidRDefault="00E50219">
            <w:pPr>
              <w:pStyle w:val="TAN"/>
              <w:rPr>
                <w:lang w:eastAsia="en-GB"/>
              </w:rPr>
            </w:pPr>
            <w:r>
              <w:rPr>
                <w:lang w:eastAsia="en-GB"/>
              </w:rPr>
              <w:t>NOTE 5:</w:t>
            </w:r>
            <w:r>
              <w:rPr>
                <w:lang w:eastAsia="en-GB"/>
              </w:rPr>
              <w:tab/>
              <w:t>The start and stop of application traffic detection are separate event triggers, but received under the same subscription from the PCF.</w:t>
            </w:r>
          </w:p>
          <w:p w14:paraId="192E933B" w14:textId="77777777" w:rsidR="00E50219" w:rsidRDefault="00E50219">
            <w:pPr>
              <w:pStyle w:val="TAN"/>
              <w:rPr>
                <w:lang w:eastAsia="en-GB"/>
              </w:rPr>
            </w:pPr>
            <w:r>
              <w:rPr>
                <w:lang w:eastAsia="en-GB"/>
              </w:rPr>
              <w:t>NOTE 6:</w:t>
            </w:r>
            <w:r>
              <w:rPr>
                <w:lang w:eastAsia="en-GB"/>
              </w:rPr>
              <w:tab/>
              <w:t xml:space="preserve">Location change of serving cell can increase signalling load on multiple interfaces. </w:t>
            </w:r>
            <w:proofErr w:type="gramStart"/>
            <w:r>
              <w:rPr>
                <w:lang w:eastAsia="en-GB"/>
              </w:rPr>
              <w:t>Hence</w:t>
            </w:r>
            <w:proofErr w:type="gramEnd"/>
            <w:r>
              <w:rPr>
                <w:lang w:eastAsia="en-GB"/>
              </w:rPr>
              <w:t xml:space="preserve"> it is recommended that any such serving cell changes only applied for a limited number of subscribers avoiding extra signalling load. It also is applicable for GERAN/UTRAN access.</w:t>
            </w:r>
          </w:p>
          <w:p w14:paraId="2AD30578" w14:textId="77777777" w:rsidR="00E50219" w:rsidRDefault="00E50219">
            <w:pPr>
              <w:pStyle w:val="TAN"/>
              <w:rPr>
                <w:lang w:eastAsia="en-GB"/>
              </w:rPr>
            </w:pPr>
            <w:r>
              <w:rPr>
                <w:lang w:eastAsia="en-GB"/>
              </w:rPr>
              <w:t>NOTE 7:</w:t>
            </w:r>
            <w:r>
              <w:rPr>
                <w:lang w:eastAsia="en-GB"/>
              </w:rPr>
              <w:tab/>
              <w:t>Void.</w:t>
            </w:r>
          </w:p>
          <w:p w14:paraId="7C85878F" w14:textId="77777777" w:rsidR="00E50219" w:rsidRDefault="00E50219">
            <w:pPr>
              <w:pStyle w:val="TAN"/>
              <w:rPr>
                <w:lang w:eastAsia="en-GB"/>
              </w:rPr>
            </w:pPr>
            <w:r>
              <w:rPr>
                <w:lang w:eastAsia="en-GB"/>
              </w:rPr>
              <w:t>NOTE 8:</w:t>
            </w:r>
            <w:r>
              <w:rPr>
                <w:lang w:eastAsia="en-GB"/>
              </w:rPr>
              <w:tab/>
            </w:r>
            <w:proofErr w:type="gramStart"/>
            <w:r>
              <w:rPr>
                <w:lang w:eastAsia="en-GB"/>
              </w:rPr>
              <w:t>For 3GPP access</w:t>
            </w:r>
            <w:proofErr w:type="gramEnd"/>
            <w:r>
              <w:rPr>
                <w:lang w:eastAsia="en-GB"/>
              </w:rPr>
              <w:t xml:space="preserve"> the RAT type may refer to NR, E-UTRAN, and, when the SMF+PGW-C enhancements to support GERAN/UTRAN access via </w:t>
            </w:r>
            <w:proofErr w:type="spellStart"/>
            <w:r>
              <w:rPr>
                <w:lang w:eastAsia="en-GB"/>
              </w:rPr>
              <w:t>Gn</w:t>
            </w:r>
            <w:proofErr w:type="spellEnd"/>
            <w:r>
              <w:rPr>
                <w:lang w:eastAsia="en-GB"/>
              </w:rPr>
              <w:t>/</w:t>
            </w:r>
            <w:proofErr w:type="spellStart"/>
            <w:r>
              <w:rPr>
                <w:lang w:eastAsia="en-GB"/>
              </w:rPr>
              <w:t>Gp</w:t>
            </w:r>
            <w:proofErr w:type="spellEnd"/>
            <w:r>
              <w:rPr>
                <w:lang w:eastAsia="en-GB"/>
              </w:rPr>
              <w:t xml:space="preserve"> interface as specified in Annex L of TS 23.501 [2] apply, to UTRAN or GERAN. For MA PDU Session this trigger reports the current used Access Type(s) and RAT type(s) upon any change of Access Type and RAT type.</w:t>
            </w:r>
          </w:p>
          <w:p w14:paraId="29AE7748" w14:textId="77777777" w:rsidR="00E50219" w:rsidRDefault="00E50219">
            <w:pPr>
              <w:pStyle w:val="TAN"/>
              <w:rPr>
                <w:lang w:eastAsia="en-GB"/>
              </w:rPr>
            </w:pPr>
            <w:r>
              <w:rPr>
                <w:lang w:eastAsia="en-GB"/>
              </w:rPr>
              <w:t>NOTE 9:</w:t>
            </w:r>
            <w:r>
              <w:rPr>
                <w:lang w:eastAsia="en-GB"/>
              </w:rPr>
              <w:tab/>
              <w:t>The PCF for the PDU Session knows the change of the PCF for the UE by this Policy Control Request Trigger based on the associated binding information of and notifies the PCF for the UE as described in clause 6.1.3.18.</w:t>
            </w:r>
          </w:p>
        </w:tc>
      </w:tr>
    </w:tbl>
    <w:p w14:paraId="4181DFF8" w14:textId="77777777" w:rsidR="00E50219" w:rsidRDefault="00E50219" w:rsidP="00E50219">
      <w:pPr>
        <w:pStyle w:val="FP"/>
        <w:rPr>
          <w:noProof/>
        </w:rPr>
      </w:pPr>
    </w:p>
    <w:p w14:paraId="2E7A1013" w14:textId="77777777" w:rsidR="00E50219" w:rsidRDefault="00E50219" w:rsidP="00E50219">
      <w:pPr>
        <w:pStyle w:val="NO"/>
      </w:pPr>
      <w:r>
        <w:t>NOTE 1:</w:t>
      </w:r>
      <w:r>
        <w:tab/>
        <w:t xml:space="preserve">In the following description of the access independent Policy Control Request Triggers relevant for SMF, the term trigger </w:t>
      </w:r>
      <w:proofErr w:type="gramStart"/>
      <w:r>
        <w:t>is used</w:t>
      </w:r>
      <w:proofErr w:type="gramEnd"/>
      <w:r>
        <w:t xml:space="preserve"> instead of Policy Control Request Trigger where appropriate.</w:t>
      </w:r>
    </w:p>
    <w:p w14:paraId="1BC780B9" w14:textId="77777777" w:rsidR="00E50219" w:rsidRDefault="00E50219" w:rsidP="00E50219">
      <w:r>
        <w:t xml:space="preserve">When the EPS </w:t>
      </w:r>
      <w:proofErr w:type="spellStart"/>
      <w:r>
        <w:t>Fallback</w:t>
      </w:r>
      <w:proofErr w:type="spellEnd"/>
      <w:r>
        <w:t xml:space="preserve"> trigger is armed by the PCF, the SMF shall report the event to the PCF when a QoS Flow with 5QI=</w:t>
      </w:r>
      <w:proofErr w:type="gramStart"/>
      <w:r>
        <w:t>1</w:t>
      </w:r>
      <w:proofErr w:type="gramEnd"/>
      <w:r>
        <w:t xml:space="preserve"> is rejected due to EPS </w:t>
      </w:r>
      <w:proofErr w:type="spellStart"/>
      <w:r>
        <w:t>Fallback</w:t>
      </w:r>
      <w:proofErr w:type="spellEnd"/>
      <w:r>
        <w:t>.</w:t>
      </w:r>
    </w:p>
    <w:p w14:paraId="4FA1E830" w14:textId="77777777" w:rsidR="00E50219" w:rsidRDefault="00E50219" w:rsidP="00E50219">
      <w:r>
        <w:t xml:space="preserve">When the Location change trigger is armed, the SMF shall subscribe to the AMF </w:t>
      </w:r>
      <w:proofErr w:type="gramStart"/>
      <w:r>
        <w:t>for reports on changes in location to the level indicated by the trigger</w:t>
      </w:r>
      <w:proofErr w:type="gramEnd"/>
      <w:r>
        <w:t xml:space="preserve">. If credit-authorization triggers and Policy Control Request Triggers require different levels of reporting of location change for a single UE, the location to </w:t>
      </w:r>
      <w:proofErr w:type="gramStart"/>
      <w:r>
        <w:t>be reported</w:t>
      </w:r>
      <w:proofErr w:type="gramEnd"/>
      <w:r>
        <w:t xml:space="preserve"> should be changed to the highest level of detail required. However, there should be no request </w:t>
      </w:r>
      <w:proofErr w:type="gramStart"/>
      <w:r>
        <w:t>being triggered</w:t>
      </w:r>
      <w:proofErr w:type="gramEnd"/>
      <w:r>
        <w:t xml:space="preserve"> for PCC rules update to the PCF if the report received is more detailed than requested by the PCF.</w:t>
      </w:r>
    </w:p>
    <w:p w14:paraId="11554F02" w14:textId="77777777" w:rsidR="00E50219" w:rsidRDefault="00E50219" w:rsidP="00E50219">
      <w:pPr>
        <w:pStyle w:val="NO"/>
      </w:pPr>
      <w:r>
        <w:t>NOTE 2:</w:t>
      </w:r>
      <w:r>
        <w:tab/>
        <w:t xml:space="preserve">The access network </w:t>
      </w:r>
      <w:proofErr w:type="gramStart"/>
      <w:r>
        <w:t>may be configured</w:t>
      </w:r>
      <w:proofErr w:type="gramEnd"/>
      <w:r>
        <w:t xml:space="preserve"> to report location changes only when transmission resources are established in the radio access network.</w:t>
      </w:r>
    </w:p>
    <w:p w14:paraId="10C4C3D7" w14:textId="77777777" w:rsidR="00E50219" w:rsidRDefault="00E50219" w:rsidP="00E5021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99C6DA" w14:textId="77777777" w:rsidR="00E50219" w:rsidRDefault="00E50219" w:rsidP="00E50219">
      <w:r>
        <w:t xml:space="preserve">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t>
      </w:r>
      <w:proofErr w:type="gramStart"/>
      <w:r>
        <w:t>was met</w:t>
      </w:r>
      <w:proofErr w:type="gramEnd"/>
      <w:r>
        <w:t xml:space="preserve"> and the enforced PCC Rules.</w:t>
      </w:r>
    </w:p>
    <w:p w14:paraId="116E786F" w14:textId="77777777" w:rsidR="00E50219" w:rsidRDefault="00E50219" w:rsidP="00E50219">
      <w:pPr>
        <w:pStyle w:val="NO"/>
      </w:pPr>
      <w:r>
        <w:t>NOTE 3:</w:t>
      </w:r>
      <w:r>
        <w:tab/>
        <w:t xml:space="preserve">The enforced PCC rule request trigger </w:t>
      </w:r>
      <w:proofErr w:type="gramStart"/>
      <w:r>
        <w:t>can be used</w:t>
      </w:r>
      <w:proofErr w:type="gramEnd"/>
      <w:r>
        <w:t xml:space="preserve"> to avoid signalling overload situations e.g. due to time of day based PCC rule changes.</w:t>
      </w:r>
    </w:p>
    <w:p w14:paraId="560EE8A1" w14:textId="77777777" w:rsidR="00E50219" w:rsidRDefault="00E50219" w:rsidP="00E50219">
      <w:r>
        <w:t xml:space="preserve">The UE IP address change trigger shall trigger a SMF interaction with the PCF if a UE IP address </w:t>
      </w:r>
      <w:proofErr w:type="gramStart"/>
      <w:r>
        <w:t>is allocated or released during the lifetime of the PDU Session</w:t>
      </w:r>
      <w:proofErr w:type="gramEnd"/>
      <w:r>
        <w:t xml:space="preserve">. The SMF reports that the UE IP address change trigger </w:t>
      </w:r>
      <w:proofErr w:type="gramStart"/>
      <w:r>
        <w:t>was met</w:t>
      </w:r>
      <w:proofErr w:type="gramEnd"/>
      <w:r>
        <w:t xml:space="preserve"> and the new or released UE IP address.</w:t>
      </w:r>
    </w:p>
    <w:p w14:paraId="14FF4C12" w14:textId="77777777" w:rsidR="00E50219" w:rsidRDefault="00E50219" w:rsidP="00E50219">
      <w:r>
        <w:t xml:space="preserve">The UE MAC address change trigger shall trigger a SMF interaction with the PCF if a new UE MAC address </w:t>
      </w:r>
      <w:proofErr w:type="gramStart"/>
      <w:r>
        <w:t>is detected</w:t>
      </w:r>
      <w:proofErr w:type="gramEnd"/>
      <w:r>
        <w:t xml:space="preserve"> or a used UE MAC address is inactive for a specific period during the lifetime of the Ethernet type PDU Session. The SMF reports that the UE MAC address change trigger </w:t>
      </w:r>
      <w:proofErr w:type="gramStart"/>
      <w:r>
        <w:t>was met</w:t>
      </w:r>
      <w:proofErr w:type="gramEnd"/>
      <w:r>
        <w:t xml:space="preserve"> and the new or released UE MAC address.</w:t>
      </w:r>
    </w:p>
    <w:p w14:paraId="21161161" w14:textId="77777777" w:rsidR="00E50219" w:rsidRDefault="00E50219" w:rsidP="00E50219">
      <w:pPr>
        <w:pStyle w:val="NO"/>
      </w:pPr>
      <w:r>
        <w:t>NOTE 4:</w:t>
      </w:r>
      <w:r>
        <w:tab/>
        <w:t>The SMF instructs the UPF to detect new UE MAC addresses or used UE MAC address is inactive for a specific period as described in TS 23.501 [2].</w:t>
      </w:r>
    </w:p>
    <w:p w14:paraId="66A56A9C" w14:textId="77777777" w:rsidR="00E50219" w:rsidRDefault="00E50219" w:rsidP="00E50219">
      <w:r>
        <w:t xml:space="preserve">The Access Network Charging Correlation Information trigger shall trigger the SMF to report the assigned access network charging identifier for the PCC rules that </w:t>
      </w:r>
      <w:proofErr w:type="gramStart"/>
      <w:r>
        <w:t>are accompanied</w:t>
      </w:r>
      <w:proofErr w:type="gramEnd"/>
      <w:r>
        <w:t xml:space="preserve"> with a request for this trigger at activation. The </w:t>
      </w:r>
      <w:r>
        <w:lastRenderedPageBreak/>
        <w:t xml:space="preserve">SMF reports that the Access Network Charging Correlation Information trigger </w:t>
      </w:r>
      <w:proofErr w:type="gramStart"/>
      <w:r>
        <w:t>was met</w:t>
      </w:r>
      <w:proofErr w:type="gramEnd"/>
      <w:r>
        <w:t xml:space="preserve"> and the Access Network Charging Correlation Information.</w:t>
      </w:r>
    </w:p>
    <w:p w14:paraId="72F7E199" w14:textId="77777777" w:rsidR="00E50219" w:rsidRDefault="00E50219" w:rsidP="00E50219">
      <w:r>
        <w:t xml:space="preserve">If the Usage report trigger is set and the volume or the time thresholds, earlier provided by the PCF, </w:t>
      </w:r>
      <w:proofErr w:type="gramStart"/>
      <w:r>
        <w:t>are reached</w:t>
      </w:r>
      <w:proofErr w:type="gramEnd"/>
      <w:r>
        <w:t xml:space="preserve">, the SMF shall report this situation to the PCF. If both volume and time thresholds </w:t>
      </w:r>
      <w:proofErr w:type="gramStart"/>
      <w:r>
        <w:t>were provided</w:t>
      </w:r>
      <w:proofErr w:type="gramEnd"/>
      <w:r>
        <w:t xml:space="preserve"> and the thresholds, for one of the measurements, are reached, the SMF shall report this situation to the PCF and the accumulated usage since last report shall be reported for both measurements.</w:t>
      </w:r>
    </w:p>
    <w:p w14:paraId="2A969F3F" w14:textId="77777777" w:rsidR="00E50219" w:rsidRDefault="00E50219" w:rsidP="00E50219">
      <w:r>
        <w:t>The management of the Presence Reporting Area (PRA) functionality enables the PCF to subscribe to reporting change of UE presence in a particular Presence Reporting Area.</w:t>
      </w:r>
    </w:p>
    <w:p w14:paraId="6F6806AE" w14:textId="77777777" w:rsidR="00E50219" w:rsidRDefault="00E50219" w:rsidP="00E50219">
      <w:pPr>
        <w:pStyle w:val="NO"/>
      </w:pPr>
      <w:r>
        <w:t>NOTE 5:</w:t>
      </w:r>
      <w:r>
        <w:tab/>
        <w:t xml:space="preserve">PCF decides whether to subscribe to AMF or to SMF for those triggers that are present in both </w:t>
      </w:r>
      <w:proofErr w:type="gramStart"/>
      <w:r>
        <w:t>tables</w:t>
      </w:r>
      <w:proofErr w:type="gramEnd"/>
      <w:r>
        <w:t xml:space="preserve"> 6.1.2.5-2 and 6.1.3.5-1. If the Change of UE presence in Presence Reporting Area trigger is available on both AMF and SMF, PCF should not subscribe to both AMF and SMF simultaneously.</w:t>
      </w:r>
    </w:p>
    <w:p w14:paraId="04D53667" w14:textId="77777777" w:rsidR="00E50219" w:rsidRDefault="00E50219" w:rsidP="00E50219">
      <w:pPr>
        <w:rPr>
          <w:rFonts w:eastAsia="Times New Roman"/>
        </w:rPr>
      </w:pPr>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0294C432" w14:textId="77777777" w:rsidR="00E50219" w:rsidRDefault="00E50219" w:rsidP="00E50219">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20375D2D" w14:textId="77777777" w:rsidR="00E50219" w:rsidRDefault="00E50219" w:rsidP="00E50219">
      <w:proofErr w:type="gramStart"/>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w:t>
      </w:r>
      <w:proofErr w:type="gramEnd"/>
      <w:r>
        <w:t xml:space="preserve"> The SMF reports the PRA Identifier(s) and indication(s) whether the UE is inside or outside the Presence Reporting </w:t>
      </w:r>
      <w:proofErr w:type="gramStart"/>
      <w:r>
        <w:t>Area(s), and indication(s)</w:t>
      </w:r>
      <w:proofErr w:type="gramEnd"/>
      <w:r>
        <w:t xml:space="preserve"> if the corresponding Presence Reporting Area(s) is set to inactive by the AMF to the PCF.</w:t>
      </w:r>
    </w:p>
    <w:p w14:paraId="06FE44DF" w14:textId="77777777" w:rsidR="00E50219" w:rsidRDefault="00E50219" w:rsidP="00E50219">
      <w:pPr>
        <w:pStyle w:val="NO"/>
      </w:pPr>
      <w:r>
        <w:t>NOTE 6:</w:t>
      </w:r>
      <w:r>
        <w:tab/>
        <w:t xml:space="preserve">The serving node (i.e. AMF in 5GC or MME in EPC/EUTRAN) can activate the reporting for the </w:t>
      </w:r>
      <w:proofErr w:type="gramStart"/>
      <w:r>
        <w:t>PRAs which</w:t>
      </w:r>
      <w:proofErr w:type="gramEnd"/>
      <w:r>
        <w:t xml:space="preserve"> are inactive as described in the TS 23.501 [2].</w:t>
      </w:r>
    </w:p>
    <w:p w14:paraId="63A4C7FF" w14:textId="77777777" w:rsidR="00E50219" w:rsidRDefault="00E50219" w:rsidP="00E50219">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3996930" w14:textId="77777777" w:rsidR="00E50219" w:rsidRDefault="00E50219" w:rsidP="00E50219">
      <w:r>
        <w:t xml:space="preserve">The SMF stores PCF subscription to reporting for changes of UE presence in Presence Reporting Area and notifies the PCF with the PRA Identifier(s) and indication(s) whether the UE </w:t>
      </w:r>
      <w:proofErr w:type="gramStart"/>
      <w:r>
        <w:t>is inside or outside the Presence Reporting Area(s) based</w:t>
      </w:r>
      <w:proofErr w:type="gramEnd"/>
      <w:r>
        <w:t xml:space="preserve"> on UE location change notification in area of interest received from the serving node according to the corresponding subscription.</w:t>
      </w:r>
    </w:p>
    <w:p w14:paraId="6F653153" w14:textId="77777777" w:rsidR="00E50219" w:rsidRDefault="00E50219" w:rsidP="00E50219">
      <w:pPr>
        <w:pStyle w:val="NO"/>
      </w:pPr>
      <w:r>
        <w:t>NOTE 7:</w:t>
      </w:r>
      <w:r>
        <w:tab/>
        <w:t xml:space="preserve">The SMF </w:t>
      </w:r>
      <w:proofErr w:type="gramStart"/>
      <w:r>
        <w:t>can also be triggered</w:t>
      </w:r>
      <w:proofErr w:type="gramEnd"/>
      <w:r>
        <w:t xml:space="preserve"> by the CHF to subscribe to notification of UE presence in PRA from the AMF, and notifies the CHF when receiving reporting of UE presence in PRA from the AMF, referring to TS 32.291 [20].</w:t>
      </w:r>
    </w:p>
    <w:p w14:paraId="182223A8" w14:textId="77777777" w:rsidR="00E50219" w:rsidRDefault="00E50219" w:rsidP="00E50219">
      <w:r>
        <w:t xml:space="preserve">If PCF </w:t>
      </w:r>
      <w:proofErr w:type="gramStart"/>
      <w:r>
        <w:t>is configured</w:t>
      </w:r>
      <w:proofErr w:type="gramEnd"/>
      <w:r>
        <w:t xml:space="preserve">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0BEAA16" w14:textId="77777777" w:rsidR="00E50219" w:rsidRDefault="00E50219" w:rsidP="00E50219">
      <w:proofErr w:type="gramStart"/>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roofErr w:type="gramEnd"/>
    </w:p>
    <w:p w14:paraId="5D9007D3" w14:textId="77777777" w:rsidR="00E50219" w:rsidRDefault="00E50219" w:rsidP="00E50219">
      <w:r>
        <w:t>When the Out of credit detection trigger is set, the SMF shall inform the PCF about the PCC rules for which credit is no longer available together with the applied termination action.</w:t>
      </w:r>
    </w:p>
    <w:p w14:paraId="798910FA" w14:textId="77777777" w:rsidR="00E50219" w:rsidRDefault="00E50219" w:rsidP="00E50219">
      <w:r>
        <w:t xml:space="preserve">When the Reallocation of credit detection trigger is set, the SMF shall inform the PCF about the PCC rules for which credit </w:t>
      </w:r>
      <w:proofErr w:type="gramStart"/>
      <w:r>
        <w:t>has been reallocated</w:t>
      </w:r>
      <w:proofErr w:type="gramEnd"/>
      <w:r>
        <w:t xml:space="preserve"> after credit was no longer available and the termination action was applied.</w:t>
      </w:r>
    </w:p>
    <w:p w14:paraId="1A5D332B" w14:textId="77777777" w:rsidR="00E50219" w:rsidRDefault="00E50219" w:rsidP="00E50219">
      <w:proofErr w:type="gramStart"/>
      <w:r>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w:t>
      </w:r>
      <w:proofErr w:type="gramEnd"/>
      <w:r>
        <w:t xml:space="preserve">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xml:space="preserve">. This </w:t>
      </w:r>
      <w:proofErr w:type="gramStart"/>
      <w:r>
        <w:t>is done</w:t>
      </w:r>
      <w:proofErr w:type="gramEnd"/>
      <w:r>
        <w:t xml:space="preserve"> to unambiguously match the Start and the Stop events.</w:t>
      </w:r>
    </w:p>
    <w:p w14:paraId="0480C547" w14:textId="77777777" w:rsidR="00E50219" w:rsidRDefault="00E50219" w:rsidP="00E50219">
      <w:r>
        <w:t xml:space="preserve">At PCC rule activation, modification and deactivation the SMF shall send, as specified in the PCC rule, the User Location Report and/or UE </w:t>
      </w:r>
      <w:r>
        <w:rPr>
          <w:noProof/>
        </w:rPr>
        <w:t>Timezone Report</w:t>
      </w:r>
      <w:r>
        <w:t xml:space="preserve"> to the PCF.</w:t>
      </w:r>
    </w:p>
    <w:p w14:paraId="5B1CE14D" w14:textId="77777777" w:rsidR="00E50219" w:rsidRDefault="00E50219" w:rsidP="00E50219">
      <w:pPr>
        <w:pStyle w:val="NO"/>
      </w:pPr>
      <w:r>
        <w:t>NOTE 8:</w:t>
      </w:r>
      <w:r>
        <w:tab/>
        <w:t xml:space="preserve">At PCC rule </w:t>
      </w:r>
      <w:proofErr w:type="gramStart"/>
      <w:r>
        <w:t>deactivation</w:t>
      </w:r>
      <w:proofErr w:type="gramEnd"/>
      <w:r>
        <w:t xml:space="preserve"> the User Location Report includes information on when the UE was last known to be in that location.</w:t>
      </w:r>
    </w:p>
    <w:p w14:paraId="7DFC1CC3" w14:textId="77777777" w:rsidR="00E50219" w:rsidRDefault="00E50219" w:rsidP="00E50219">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w:t>
      </w:r>
      <w:proofErr w:type="gramStart"/>
      <w:r>
        <w:t>has been released</w:t>
      </w:r>
      <w:proofErr w:type="gramEnd"/>
      <w:r>
        <w:t>.</w:t>
      </w:r>
    </w:p>
    <w:p w14:paraId="4BE86438" w14:textId="77777777" w:rsidR="00E50219" w:rsidRDefault="00E50219" w:rsidP="00E50219">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2D598A18" w14:textId="77777777" w:rsidR="00E50219" w:rsidRDefault="00E50219" w:rsidP="00E50219">
      <w:r>
        <w:t>If the Access Network Information report parameter for the User Location Report is set and the user location (e.g. cell) is not available to the SMF, the SMF shall provide the serving PLMN identifier to the PCF.</w:t>
      </w:r>
    </w:p>
    <w:p w14:paraId="5F1374B6" w14:textId="77777777" w:rsidR="00E50219" w:rsidRDefault="00E50219" w:rsidP="00E50219">
      <w:r>
        <w:t xml:space="preserve">The </w:t>
      </w:r>
      <w:proofErr w:type="gramStart"/>
      <w:r>
        <w:t>Credit management session failure trigger</w:t>
      </w:r>
      <w:proofErr w:type="gramEnd"/>
      <w:r>
        <w:t xml:space="preserve"> shall trigger a SMF interaction with the PCF to inform about a credit management session failure and to indicate the failure reason, and the affected PCC rules.</w:t>
      </w:r>
    </w:p>
    <w:p w14:paraId="08715A97" w14:textId="77777777" w:rsidR="00E50219" w:rsidRDefault="00E50219" w:rsidP="00E50219">
      <w:pPr>
        <w:pStyle w:val="NO"/>
      </w:pPr>
      <w:r>
        <w:t>NOTE 9:</w:t>
      </w:r>
      <w:r>
        <w:tab/>
        <w:t>As a result, the PCF may decide about e.g. PDU Session termination, perform gating of services, switch to offline charging, change rating group, etc.</w:t>
      </w:r>
    </w:p>
    <w:p w14:paraId="7FACF89E" w14:textId="77777777" w:rsidR="00E50219" w:rsidRDefault="00E50219" w:rsidP="00E50219">
      <w:pPr>
        <w:pStyle w:val="NO"/>
      </w:pPr>
      <w:r>
        <w:t>NOTE 10:</w:t>
      </w:r>
      <w:r>
        <w:tab/>
        <w:t xml:space="preserve">The </w:t>
      </w:r>
      <w:proofErr w:type="gramStart"/>
      <w:r>
        <w:t>Credit management session failure trigger</w:t>
      </w:r>
      <w:proofErr w:type="gramEnd"/>
      <w:r>
        <w:t xml:space="preserve"> applies to situations wherein the PDU Session is not terminated by the SMF due to the credit management session failure.</w:t>
      </w:r>
    </w:p>
    <w:p w14:paraId="29CAB438" w14:textId="77777777" w:rsidR="00E50219" w:rsidRDefault="00E50219" w:rsidP="00E50219">
      <w:r>
        <w:t>The default QoS change triggers shall trigger the PCF interaction for all changes in the default QoS data received in SMF from the UDM.</w:t>
      </w:r>
    </w:p>
    <w:p w14:paraId="607094B2" w14:textId="77777777" w:rsidR="00E50219" w:rsidRDefault="00E50219" w:rsidP="00E50219">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5A054E06" w14:textId="77777777" w:rsidR="00E50219" w:rsidRDefault="00E50219" w:rsidP="00E50219">
      <w:r>
        <w:t xml:space="preserve">The default QoS change trigger reports a change in the </w:t>
      </w:r>
      <w:r>
        <w:rPr>
          <w:lang w:eastAsia="zh-CN"/>
        </w:rPr>
        <w:t>default 5QI/ARP retrieved by SMF from UDM, as explained in clause 5.7.2.7 of TS 23.501 [2].</w:t>
      </w:r>
    </w:p>
    <w:p w14:paraId="188F2276" w14:textId="77777777" w:rsidR="00E50219" w:rsidRDefault="00E50219" w:rsidP="00E50219">
      <w:pPr>
        <w:rPr>
          <w:lang w:eastAsia="zh-CN"/>
        </w:rPr>
      </w:pPr>
      <w:r>
        <w:rPr>
          <w:lang w:eastAsia="zh-CN"/>
        </w:rPr>
        <w:t xml:space="preserve">If the </w:t>
      </w:r>
      <w:r>
        <w:t xml:space="preserve">PCC Rules bound to a QoS Flow </w:t>
      </w:r>
      <w:proofErr w:type="gramStart"/>
      <w:r>
        <w:t>are removed</w:t>
      </w:r>
      <w:proofErr w:type="gramEnd"/>
      <w:r>
        <w:t xml:space="preserve">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4629BA05" w14:textId="77777777" w:rsidR="00E50219" w:rsidRDefault="00E50219" w:rsidP="00E50219">
      <w:pPr>
        <w:rPr>
          <w:lang w:eastAsia="zh-CN"/>
        </w:rPr>
      </w:pPr>
      <w:r>
        <w:rPr>
          <w:lang w:eastAsia="zh-CN"/>
        </w:rPr>
        <w:t xml:space="preserve">If the trigger for successful resource allocation is set and the PCF </w:t>
      </w:r>
      <w:proofErr w:type="gramStart"/>
      <w:r>
        <w:rPr>
          <w:lang w:eastAsia="zh-CN"/>
        </w:rPr>
        <w:t>has also</w:t>
      </w:r>
      <w:proofErr w:type="gramEnd"/>
      <w:r>
        <w:rPr>
          <w:lang w:eastAsia="zh-CN"/>
        </w:rPr>
        <w:t xml:space="preserve">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9D231A6" w14:textId="77777777" w:rsidR="00E50219" w:rsidRDefault="00E50219" w:rsidP="00E50219">
      <w:pPr>
        <w:rPr>
          <w:lang w:eastAsia="zh-CN"/>
        </w:rPr>
      </w:pPr>
      <w:proofErr w:type="gramStart"/>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met during the handover.</w:t>
      </w:r>
      <w:proofErr w:type="gramEnd"/>
      <w:r>
        <w:rPr>
          <w:lang w:eastAsia="zh-CN"/>
        </w:rPr>
        <w:t xml:space="preserve">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Pr>
          <w:lang w:eastAsia="zh-CN"/>
        </w:rPr>
        <w:lastRenderedPageBreak/>
        <w:t xml:space="preserve">priority Alternative QoS Profile </w:t>
      </w:r>
      <w:proofErr w:type="gramStart"/>
      <w:r>
        <w:rPr>
          <w:lang w:eastAsia="zh-CN"/>
        </w:rPr>
        <w:t>cannot be fulfilled</w:t>
      </w:r>
      <w:proofErr w:type="gramEnd"/>
      <w:r>
        <w:rPr>
          <w:lang w:eastAsia="zh-CN"/>
        </w:rPr>
        <w:t>, the SMF shall indicate to the PCF that the lowest priority Alternative QoS parameter set cannot be fulfilled.</w:t>
      </w:r>
    </w:p>
    <w:p w14:paraId="1FC7935C" w14:textId="77777777" w:rsidR="00E50219" w:rsidRDefault="00E50219" w:rsidP="00E50219">
      <w:r>
        <w:t xml:space="preserve">In an interworking scenario between 5GS and EPC/E-UTRAN, as explained in clause 4.3 of TS 23.501 [2], the PCF may subscribe via the SMF also to the Policy Control Request Triggers described in clause 6.1.2.5 when the UE </w:t>
      </w:r>
      <w:proofErr w:type="gramStart"/>
      <w:r>
        <w:t>is served</w:t>
      </w:r>
      <w:proofErr w:type="gramEnd"/>
      <w:r>
        <w:t xml:space="preserve"> by the EPC/E-UTRAN.</w:t>
      </w:r>
    </w:p>
    <w:p w14:paraId="466CF308" w14:textId="77777777" w:rsidR="00E50219" w:rsidRDefault="00E50219" w:rsidP="00E5021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CB4661A" w14:textId="77777777" w:rsidR="00E50219" w:rsidRDefault="00E50219" w:rsidP="00E50219">
      <w:r>
        <w:t xml:space="preserve">If the trigger for 5GS Bridge information available is armed, the SMF shall report the 5GS Bridge information when the SMF has determined or updated the 5GS Bridge information, e.g. when SMF has detected an Ethernet </w:t>
      </w:r>
      <w:proofErr w:type="gramStart"/>
      <w:r>
        <w:t>port which</w:t>
      </w:r>
      <w:proofErr w:type="gramEnd"/>
      <w:r>
        <w:t xml:space="preserve"> supports exchange of Ethernet Port Management Information Containers or received User plane node Management Information Container or Port Management Information Container. If a new manageable Ethernet DS-TT port </w:t>
      </w:r>
      <w:proofErr w:type="gramStart"/>
      <w:r>
        <w:t>is detected</w:t>
      </w:r>
      <w:proofErr w:type="gramEnd"/>
      <w:r>
        <w:t xml:space="preserve">, the SMF provides User plane node ID, the port number and optionally MAC address of the related port of the related PDU Session to the PCF. If the SMF has received UE-DS-TT Residence Time then the SMF also provides UE-DS-TT Residence Time to the PCF. If the SMF has received the User </w:t>
      </w:r>
      <w:proofErr w:type="gramStart"/>
      <w:r>
        <w:t>plane</w:t>
      </w:r>
      <w:proofErr w:type="gramEnd"/>
      <w:r>
        <w:t xml:space="preserve"> node Management Information Container from NW-TT or Port Management Information Container from NW-TT or DS-TT, the SMF also provides User plane node Management Information Container or Port Management Information Container and related port number to the PCF.</w:t>
      </w:r>
    </w:p>
    <w:p w14:paraId="0FBDD861" w14:textId="77777777" w:rsidR="00E50219" w:rsidRDefault="00E50219" w:rsidP="00E5021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0122A80E" w14:textId="77777777" w:rsidR="00E50219" w:rsidRDefault="00E50219" w:rsidP="00E50219">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w:t>
      </w:r>
      <w:proofErr w:type="gramStart"/>
      <w:r>
        <w:t>has been provided</w:t>
      </w:r>
      <w:proofErr w:type="gramEnd"/>
      <w:r>
        <w:t xml:space="preserve"> during the subscription event and this PCC rule is no longer necessary for any other policy enforcement.</w:t>
      </w:r>
    </w:p>
    <w:p w14:paraId="2995D803" w14:textId="77777777" w:rsidR="00E50219" w:rsidRDefault="00E50219" w:rsidP="00E50219">
      <w:pPr>
        <w:pStyle w:val="NO"/>
      </w:pPr>
      <w:r>
        <w:t>NOTE 11:</w:t>
      </w:r>
      <w:r>
        <w:tab/>
        <w:t xml:space="preserve">Downlink Data Delivery (DDD) status event and DDN Failure event </w:t>
      </w:r>
      <w:proofErr w:type="gramStart"/>
      <w:r>
        <w:t>are specified</w:t>
      </w:r>
      <w:proofErr w:type="gramEnd"/>
      <w:r>
        <w:t xml:space="preserve"> in clause 4.15.3 of TS 23.502 [3].</w:t>
      </w:r>
    </w:p>
    <w:p w14:paraId="748CA409" w14:textId="77777777" w:rsidR="00E50219" w:rsidRDefault="00E50219" w:rsidP="00E50219">
      <w:r>
        <w:t xml:space="preserve">The QoS constraints change trigger shall trigger a SMF interaction with the PCF if QoS constraints </w:t>
      </w:r>
      <w:proofErr w:type="gramStart"/>
      <w:r>
        <w:t>are received</w:t>
      </w:r>
      <w:proofErr w:type="gramEnd"/>
      <w:r>
        <w:t xml:space="preserve"> by the SMF during the lifetime of the PDU Session. The SMF reports that the QoS constraints change trigger </w:t>
      </w:r>
      <w:proofErr w:type="gramStart"/>
      <w:r>
        <w:t>was met</w:t>
      </w:r>
      <w:proofErr w:type="gramEnd"/>
      <w:r>
        <w:t xml:space="preserve"> and the new QoS constraints.</w:t>
      </w:r>
    </w:p>
    <w:p w14:paraId="527DD468" w14:textId="77777777" w:rsidR="00E50219" w:rsidRDefault="00E50219" w:rsidP="00E50219">
      <w:proofErr w:type="gramStart"/>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w:t>
      </w:r>
      <w:proofErr w:type="gramEnd"/>
      <w:r>
        <w:t xml:space="preserve"> The SMF determines whether or not a satellite backhaul is used and whether there is a change of backhaul based on signalling from the AMF as specified in TS 23.501 [2].</w:t>
      </w:r>
    </w:p>
    <w:p w14:paraId="404A8800" w14:textId="77777777" w:rsidR="00E50219" w:rsidRDefault="00E50219" w:rsidP="00E50219">
      <w:pPr>
        <w:pStyle w:val="NO"/>
      </w:pPr>
      <w:r>
        <w:t>NOTE 12:</w:t>
      </w:r>
      <w:r>
        <w:tab/>
        <w:t xml:space="preserve">As specified in clause 5.8.2.15 in TS 23.501 [2], satellite backhaul category refers to the type (i.e. GEO, MEO, LEO or OTHERSAT) of the satellite used in the backhaul. Only a single backhaul category </w:t>
      </w:r>
      <w:proofErr w:type="gramStart"/>
      <w:r>
        <w:t>can be indicated</w:t>
      </w:r>
      <w:proofErr w:type="gramEnd"/>
      <w:r>
        <w:t>.</w:t>
      </w:r>
    </w:p>
    <w:p w14:paraId="06504943" w14:textId="77777777" w:rsidR="00E50219" w:rsidRDefault="00E50219" w:rsidP="00E50219">
      <w:r>
        <w:lastRenderedPageBreak/>
        <w:t xml:space="preserve">The NWDAF info change trigger shall trigger the SMF to interact with the PCF when the list of NWDAF Instance IDs used for the PDU Session or associated Analytics IDs used for the PDU Session </w:t>
      </w:r>
      <w:proofErr w:type="gramStart"/>
      <w:r>
        <w:t>are changed</w:t>
      </w:r>
      <w:proofErr w:type="gramEnd"/>
      <w:r>
        <w:t xml:space="preserve"> in the SMF.</w:t>
      </w:r>
    </w:p>
    <w:p w14:paraId="511739F9" w14:textId="77777777" w:rsidR="00E50219" w:rsidRDefault="00E50219" w:rsidP="00E50219">
      <w:r>
        <w:t xml:space="preserve">The Request for notification on SM Policy Association establishment or termination indicates to the SMF that the request from the AMF to notify on the established or terminated SM Policy Association </w:t>
      </w:r>
      <w:proofErr w:type="gramStart"/>
      <w:r>
        <w:t>should be sent</w:t>
      </w:r>
      <w:proofErr w:type="gramEnd"/>
      <w:r>
        <w:t xml:space="preserve"> to the PCF together with the received PCF binding information.</w:t>
      </w:r>
    </w:p>
    <w:p w14:paraId="655391C3" w14:textId="77777777" w:rsidR="00E50219" w:rsidRDefault="00E50219" w:rsidP="00E50219">
      <w:pPr>
        <w:rPr>
          <w:ins w:id="26" w:author="PL RCS" w:date="2022-04-22T15:49:00Z"/>
        </w:rPr>
      </w:pPr>
      <w:ins w:id="27" w:author="PL RCS" w:date="2022-04-22T15:49:00Z">
        <w:r>
          <w:t xml:space="preserve">The </w:t>
        </w:r>
        <w:proofErr w:type="gramStart"/>
        <w:r>
          <w:t>MPS priority indication change trigger</w:t>
        </w:r>
        <w:proofErr w:type="gramEnd"/>
        <w:r>
          <w:t>, if received from an AMF, shall trigger the SMF to update the PCF over N7 with the correct MPS priority indication. The PCF uses the MPS priority indication to support the authorization of MPS requests (e.g., MPS for Data Transport Service) invoked over N5 by an AF in the local breakout case.</w:t>
        </w:r>
      </w:ins>
    </w:p>
    <w:bookmarkEnd w:id="6"/>
    <w:bookmarkEnd w:id="7"/>
    <w:bookmarkEnd w:id="8"/>
    <w:bookmarkEnd w:id="9"/>
    <w:p w14:paraId="6783FC61" w14:textId="2855330C" w:rsidR="0004597B" w:rsidRDefault="0004597B" w:rsidP="000B1DCA"/>
    <w:p w14:paraId="084B705F" w14:textId="3C0FF861" w:rsidR="0004597B" w:rsidRDefault="0097362D"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0004597B" w:rsidRPr="002800F7">
        <w:rPr>
          <w:rFonts w:ascii="Arial" w:hAnsi="Arial"/>
          <w:i/>
          <w:color w:val="0070C0"/>
          <w:sz w:val="24"/>
          <w:lang w:val="en-US"/>
        </w:rPr>
        <w:t>CHANGE</w:t>
      </w:r>
    </w:p>
    <w:p w14:paraId="3878EA6B" w14:textId="77777777" w:rsidR="0004597B" w:rsidRPr="00F70B61" w:rsidRDefault="0004597B" w:rsidP="0004597B">
      <w:pPr>
        <w:pStyle w:val="Heading4"/>
      </w:pPr>
      <w:bookmarkStart w:id="28" w:name="_Toc19197347"/>
      <w:bookmarkStart w:id="29" w:name="_Toc27896500"/>
      <w:bookmarkStart w:id="30" w:name="_Toc36192668"/>
      <w:bookmarkStart w:id="31" w:name="_Toc37076399"/>
      <w:bookmarkStart w:id="32" w:name="_Toc45194845"/>
      <w:bookmarkStart w:id="33" w:name="_Toc47594257"/>
      <w:bookmarkStart w:id="34" w:name="_Toc51836888"/>
      <w:bookmarkStart w:id="35" w:name="_Toc75429278"/>
      <w:r w:rsidRPr="00F70B61">
        <w:t>6.1.3.11</w:t>
      </w:r>
      <w:r w:rsidRPr="00F70B61">
        <w:tab/>
        <w:t>Multimedia Priority Service support</w:t>
      </w:r>
      <w:bookmarkEnd w:id="28"/>
      <w:bookmarkEnd w:id="29"/>
      <w:bookmarkEnd w:id="30"/>
      <w:bookmarkEnd w:id="31"/>
      <w:bookmarkEnd w:id="32"/>
      <w:bookmarkEnd w:id="33"/>
      <w:bookmarkEnd w:id="34"/>
      <w:bookmarkEnd w:id="35"/>
    </w:p>
    <w:p w14:paraId="09357CF9" w14:textId="77777777" w:rsidR="00E50219" w:rsidRDefault="00E50219" w:rsidP="00E50219">
      <w:r>
        <w:t>Multimedia Priority Services (MPS) is defined in TS 23.501 [2], TS 23.502 [3] and in TS 23.228 [5], utilising the architecture defined for 5GS.</w:t>
      </w:r>
    </w:p>
    <w:p w14:paraId="7E30314E" w14:textId="00EDD538" w:rsidR="00AF52EE" w:rsidRDefault="00AF52EE" w:rsidP="00E50219">
      <w:pPr>
        <w:rPr>
          <w:ins w:id="36" w:author="PL RCS" w:date="2022-04-22T15:56:00Z"/>
          <w:lang w:eastAsia="ja-JP"/>
        </w:rPr>
      </w:pPr>
      <w:ins w:id="37" w:author="PL RCS" w:date="2022-04-22T15:52:00Z">
        <w:r>
          <w:rPr>
            <w:lang w:eastAsia="ja-JP"/>
          </w:rPr>
          <w:t xml:space="preserve">For non-roaming and home-routed MPS, subscription </w:t>
        </w:r>
      </w:ins>
      <w:r w:rsidR="00E50219">
        <w:rPr>
          <w:lang w:eastAsia="ja-JP"/>
        </w:rPr>
        <w:t xml:space="preserve">data for MPS </w:t>
      </w:r>
      <w:proofErr w:type="gramStart"/>
      <w:r w:rsidR="00E50219">
        <w:rPr>
          <w:lang w:eastAsia="ja-JP"/>
        </w:rPr>
        <w:t>is provided</w:t>
      </w:r>
      <w:proofErr w:type="gramEnd"/>
      <w:r w:rsidR="00E50219">
        <w:rPr>
          <w:lang w:eastAsia="ja-JP"/>
        </w:rPr>
        <w:t xml:space="preserve"> to </w:t>
      </w:r>
      <w:ins w:id="38" w:author="PL RCS" w:date="2022-04-22T15:52:00Z">
        <w:r>
          <w:rPr>
            <w:lang w:eastAsia="ja-JP"/>
          </w:rPr>
          <w:t xml:space="preserve">the </w:t>
        </w:r>
      </w:ins>
      <w:r w:rsidR="00E50219">
        <w:rPr>
          <w:lang w:eastAsia="ja-JP"/>
        </w:rPr>
        <w:t>PCF through the N</w:t>
      </w:r>
      <w:r w:rsidR="00E50219">
        <w:rPr>
          <w:lang w:eastAsia="zh-CN"/>
        </w:rPr>
        <w:t>36</w:t>
      </w:r>
      <w:r w:rsidR="00E50219">
        <w:rPr>
          <w:lang w:eastAsia="ja-JP"/>
        </w:rPr>
        <w:t>/</w:t>
      </w:r>
      <w:proofErr w:type="spellStart"/>
      <w:r w:rsidR="00E50219">
        <w:rPr>
          <w:lang w:eastAsia="ja-JP"/>
        </w:rPr>
        <w:t>Nudr</w:t>
      </w:r>
      <w:proofErr w:type="spellEnd"/>
      <w:r w:rsidR="00E50219">
        <w:rPr>
          <w:lang w:eastAsia="ja-JP"/>
        </w:rPr>
        <w:t xml:space="preserve">. To support MPS service, the PCF shall subscribe to changes in the MPS subscription data for Priority </w:t>
      </w:r>
      <w:r w:rsidR="00E50219">
        <w:t>PDU connectivity service</w:t>
      </w:r>
      <w:r w:rsidR="00E50219">
        <w:rPr>
          <w:lang w:eastAsia="ja-JP"/>
        </w:rPr>
        <w:t xml:space="preserve">. </w:t>
      </w:r>
      <w:ins w:id="39" w:author="PL RCS" w:date="2022-04-22T15:56:00Z">
        <w:r>
          <w:rPr>
            <w:lang w:eastAsia="ja-JP"/>
          </w:rPr>
          <w:t xml:space="preserve"> In the local breakout case, </w:t>
        </w:r>
        <w:r>
          <w:t>when the UE establishes a PDU session, the AMF provides an MPS priority indication (previously obtained via N8 from the UDM in the HPLMN) to the SM</w:t>
        </w:r>
      </w:ins>
      <w:ins w:id="40" w:author="PL RCS" w:date="2022-04-25T12:05:00Z">
        <w:r w:rsidR="00514EA2">
          <w:t>F</w:t>
        </w:r>
      </w:ins>
      <w:ins w:id="41" w:author="PL RCS" w:date="2022-04-22T15:56:00Z">
        <w:r>
          <w:t xml:space="preserve">, and the SMF forwards the MPS priority indication to the PCF. This allows the PCF to authorize MPS invocation requests over N5. The AMF shall also </w:t>
        </w:r>
        <w:r>
          <w:rPr>
            <w:lang w:eastAsia="ja-JP"/>
          </w:rPr>
          <w:t>pass MPS priority indication changes to the SMF and the SMF shall report this MPS priority indication change to the PCF.</w:t>
        </w:r>
      </w:ins>
    </w:p>
    <w:p w14:paraId="640812DA" w14:textId="2BB5F2CB" w:rsidR="00E50219" w:rsidRDefault="00E50219" w:rsidP="00E50219">
      <w:pPr>
        <w:rPr>
          <w:lang w:eastAsia="ja-JP"/>
        </w:rPr>
      </w:pPr>
      <w:r>
        <w:rPr>
          <w:lang w:eastAsia="ja-JP"/>
        </w:rPr>
        <w:t>Dynamic invocation for MPS provided from an AF using the Priority indicator over N5/</w:t>
      </w:r>
      <w:proofErr w:type="spellStart"/>
      <w:r>
        <w:rPr>
          <w:lang w:eastAsia="ja-JP"/>
        </w:rPr>
        <w:t>Npcf</w:t>
      </w:r>
      <w:proofErr w:type="spellEnd"/>
      <w:r>
        <w:rPr>
          <w:lang w:eastAsia="ja-JP"/>
        </w:rPr>
        <w:t xml:space="preserve"> takes precedence over the MPS subscription.</w:t>
      </w:r>
    </w:p>
    <w:p w14:paraId="24C83074" w14:textId="77777777" w:rsidR="00E50219" w:rsidRDefault="00E50219" w:rsidP="00E50219">
      <w:pPr>
        <w:overflowPunct w:val="0"/>
        <w:autoSpaceDE w:val="0"/>
        <w:autoSpaceDN w:val="0"/>
        <w:adjustRightInd w:val="0"/>
        <w:textAlignment w:val="baseline"/>
        <w:rPr>
          <w:lang w:eastAsia="ja-JP"/>
        </w:rPr>
      </w:pPr>
      <w:r>
        <w:rPr>
          <w:lang w:eastAsia="ja-JP"/>
        </w:rPr>
        <w:t xml:space="preserve">ARP and/or 5QI </w:t>
      </w:r>
      <w:proofErr w:type="gramStart"/>
      <w:r>
        <w:rPr>
          <w:lang w:eastAsia="ja-JP"/>
        </w:rPr>
        <w:t>may be modified</w:t>
      </w:r>
      <w:proofErr w:type="gramEnd"/>
      <w:r>
        <w:rPr>
          <w:lang w:eastAsia="ja-JP"/>
        </w:rPr>
        <w:t>. It shall be possible to override the default Priority Level associated with the standardized 5QI.</w:t>
      </w:r>
    </w:p>
    <w:p w14:paraId="2EF7A443" w14:textId="77777777" w:rsidR="00E50219" w:rsidRDefault="00E50219" w:rsidP="00E50219">
      <w:pPr>
        <w:overflowPunct w:val="0"/>
        <w:autoSpaceDE w:val="0"/>
        <w:autoSpaceDN w:val="0"/>
        <w:adjustRightInd w:val="0"/>
        <w:textAlignment w:val="baseline"/>
        <w:rPr>
          <w:lang w:eastAsia="ja-JP"/>
        </w:rPr>
      </w:pPr>
      <w:r>
        <w:rPr>
          <w:lang w:eastAsia="ja-JP"/>
        </w:rPr>
        <w:t>For dynamic invocation of MPS service, the PCF shall generate the corresponding PCC rule(s) with the ARP and 5QI parameters as appropriate for the prioritized service, as defined in TS 23.501 [2].</w:t>
      </w:r>
    </w:p>
    <w:p w14:paraId="6D657B2C" w14:textId="77777777" w:rsidR="00E50219" w:rsidRDefault="00E50219" w:rsidP="00E50219">
      <w:pPr>
        <w:overflowPunct w:val="0"/>
        <w:autoSpaceDE w:val="0"/>
        <w:autoSpaceDN w:val="0"/>
        <w:adjustRightInd w:val="0"/>
        <w:textAlignment w:val="baseline"/>
        <w:rPr>
          <w:lang w:eastAsia="ja-JP"/>
        </w:rPr>
      </w:pPr>
      <w:proofErr w:type="gramStart"/>
      <w:r>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w:t>
      </w:r>
      <w:proofErr w:type="gramEnd"/>
      <w:r>
        <w:rPr>
          <w:lang w:eastAsia="ja-JP"/>
        </w:rPr>
        <w:t xml:space="preserve"> If the ARP pre-emption capability </w:t>
      </w:r>
      <w:proofErr w:type="gramStart"/>
      <w:r>
        <w:rPr>
          <w:lang w:eastAsia="ja-JP"/>
        </w:rPr>
        <w:t>is enabled</w:t>
      </w:r>
      <w:proofErr w:type="gramEnd"/>
      <w:r>
        <w:rPr>
          <w:lang w:eastAsia="ja-JP"/>
        </w:rPr>
        <w:t xml:space="preserve"> for any of the authorized PCC rules belonging to an MPS service, the PCF shall also enable the ARP pre-emption capability for the QoS Flow for signalling as well as the QoS Flow associated with the default QoS rule.</w:t>
      </w:r>
    </w:p>
    <w:p w14:paraId="69334935" w14:textId="77777777" w:rsidR="00E50219" w:rsidRDefault="00E50219" w:rsidP="00E50219">
      <w:pPr>
        <w:rPr>
          <w:lang w:eastAsia="ja-JP"/>
        </w:rPr>
      </w:pPr>
      <w:r>
        <w:rPr>
          <w:lang w:eastAsia="ja-JP"/>
        </w:rPr>
        <w:t>In the case of IMS MPS, in addition to the above, the following QoS Flow handling applies:</w:t>
      </w:r>
    </w:p>
    <w:p w14:paraId="6F8C6AC4" w14:textId="77777777" w:rsidR="00E50219" w:rsidRDefault="00E50219" w:rsidP="00E50219">
      <w:pPr>
        <w:pStyle w:val="B1"/>
      </w:pPr>
      <w:proofErr w:type="gramStart"/>
      <w:r>
        <w:t>-</w:t>
      </w:r>
      <w:r>
        <w:tab/>
        <w:t>At reception of the indication from subscription information that the IMS Signalling Priority is set for the PDU Session or at reception of service authorization from the P-CSCF (AF) including an MPS session indication and the service priority level as defined in TS 23.228 [5], the PCF shall (under consideration of the requirement described in clauses 5.16.5 and 5.22.3 in TS 23.501 [2]) modify the ARP in all the PCC rules that describe the IMS signalling traffic to the value appropriate for IMS Multimedia Priority Services, if upgrade of the QoS Flow carrying IMS Signalling is required.</w:t>
      </w:r>
      <w:proofErr w:type="gramEnd"/>
      <w:r>
        <w:t xml:space="preserve"> To modify the ARP of the QoS Flow associated with the default QoS rule the PCF shall modify the Authorized default 5QI/ARP.</w:t>
      </w:r>
    </w:p>
    <w:p w14:paraId="78E8CC59" w14:textId="77777777" w:rsidR="00E50219" w:rsidRDefault="00E50219" w:rsidP="00E50219">
      <w:pPr>
        <w:pStyle w:val="B1"/>
      </w:pPr>
      <w:r>
        <w:t xml:space="preserve"> </w:t>
      </w:r>
      <w:proofErr w:type="gramStart"/>
      <w:r>
        <w:t>-</w:t>
      </w:r>
      <w:r>
        <w:tab/>
        <w:t>When the PCF detects that the P-CSCF (AF) released all the MPS sessions and the IMS Signalling Priority is not set for the PDU Session the PCF shall consider changes of the requirement described in clauses 5.16.5 and 5.22.3 in TS 23.501 [2] and modify the ARP in all PCC rules that describe the IMS signalling traffic to an appropriate value according to PCF decision.</w:t>
      </w:r>
      <w:proofErr w:type="gramEnd"/>
      <w:r>
        <w:t xml:space="preserve"> The PCC rules bound to the QoS Flow associated with the default QoS rule have to </w:t>
      </w:r>
      <w:proofErr w:type="gramStart"/>
      <w:r>
        <w:t>be changed</w:t>
      </w:r>
      <w:proofErr w:type="gramEnd"/>
      <w:r>
        <w:t xml:space="preserve"> accordingly.</w:t>
      </w:r>
    </w:p>
    <w:p w14:paraId="15F468F2" w14:textId="77777777" w:rsidR="00E50219" w:rsidRDefault="00E50219" w:rsidP="00E50219">
      <w:pPr>
        <w:pStyle w:val="NO"/>
        <w:rPr>
          <w:lang w:eastAsia="ja-JP"/>
        </w:rPr>
      </w:pPr>
      <w:r>
        <w:rPr>
          <w:lang w:eastAsia="ja-JP"/>
        </w:rPr>
        <w:t>NOTE 1:</w:t>
      </w:r>
      <w:r>
        <w:rPr>
          <w:lang w:eastAsia="ja-JP"/>
        </w:rPr>
        <w:tab/>
      </w:r>
      <w:proofErr w:type="gramStart"/>
      <w:r>
        <w:rPr>
          <w:lang w:eastAsia="ja-JP"/>
        </w:rPr>
        <w:t>To keep the PCC rules bound to this QoS Flow, the PCF can either</w:t>
      </w:r>
      <w:proofErr w:type="gramEnd"/>
      <w:r>
        <w:rPr>
          <w:lang w:eastAsia="ja-JP"/>
        </w:rPr>
        <w:t xml:space="preserve"> modify the ARP of these PCC rules accordingly or set the Bind to QoS Flow associated with the default QoS rule.</w:t>
      </w:r>
    </w:p>
    <w:p w14:paraId="5C6AD412" w14:textId="77777777" w:rsidR="00E50219" w:rsidRDefault="00E50219" w:rsidP="00E50219">
      <w:pPr>
        <w:overflowPunct w:val="0"/>
        <w:autoSpaceDE w:val="0"/>
        <w:autoSpaceDN w:val="0"/>
        <w:adjustRightInd w:val="0"/>
        <w:textAlignment w:val="baseline"/>
        <w:rPr>
          <w:lang w:eastAsia="ja-JP"/>
        </w:rPr>
      </w:pPr>
      <w:r>
        <w:rPr>
          <w:lang w:eastAsia="ja-JP"/>
        </w:rPr>
        <w:t>The Priority PDU connectivity service targets the ARP and/or 5QI of the QoS Flows, enabling the prioritization of all traffic on the same QoS Flow.</w:t>
      </w:r>
    </w:p>
    <w:p w14:paraId="09568D4F" w14:textId="77777777" w:rsidR="00E50219" w:rsidRDefault="00E50219" w:rsidP="00E50219">
      <w:r>
        <w:lastRenderedPageBreak/>
        <w:t xml:space="preserve">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w:t>
      </w:r>
      <w:proofErr w:type="gramStart"/>
      <w:r>
        <w:t>is revoked</w:t>
      </w:r>
      <w:proofErr w:type="gramEnd"/>
      <w:r>
        <w:t>, the PCF shall change the ARP/5QI values modified for the Priority PDU connectivity service to appropriate values according to PCF decision.</w:t>
      </w:r>
    </w:p>
    <w:p w14:paraId="5877D036" w14:textId="77777777" w:rsidR="00E50219" w:rsidRDefault="00E50219" w:rsidP="00E50219">
      <w:pPr>
        <w:overflowPunct w:val="0"/>
        <w:autoSpaceDE w:val="0"/>
        <w:autoSpaceDN w:val="0"/>
        <w:adjustRightInd w:val="0"/>
        <w:textAlignment w:val="baseline"/>
        <w:rPr>
          <w:lang w:eastAsia="ja-JP"/>
        </w:rPr>
      </w:pPr>
      <w:r>
        <w:rPr>
          <w:lang w:eastAsia="ja-JP"/>
        </w:rPr>
        <w:t>The PCF shall, at the activation of the Priority PDU connectivity service:</w:t>
      </w:r>
    </w:p>
    <w:p w14:paraId="077B9085" w14:textId="77777777" w:rsidR="00E50219" w:rsidRDefault="00E50219" w:rsidP="00E50219">
      <w:pPr>
        <w:pStyle w:val="B1"/>
        <w:rPr>
          <w:lang w:eastAsia="ja-JP"/>
        </w:rPr>
      </w:pPr>
      <w:r>
        <w:rPr>
          <w:lang w:eastAsia="ja-JP"/>
        </w:rPr>
        <w:t>-</w:t>
      </w:r>
      <w:r>
        <w:rPr>
          <w:lang w:eastAsia="ja-JP"/>
        </w:rPr>
        <w:tab/>
        <w:t>modify the ARP of PCC rules installed before the activation of the Priority PDU connectivity service to the ARP as appropriate for the Priority PDU connectivity service under consideration of the requirement described in clause 5.16.5 of TS 23.501 [2]; and</w:t>
      </w:r>
    </w:p>
    <w:p w14:paraId="2A63FD2F" w14:textId="77777777" w:rsidR="00E50219" w:rsidRDefault="00E50219" w:rsidP="00E50219">
      <w:pPr>
        <w:pStyle w:val="B1"/>
        <w:rPr>
          <w:lang w:eastAsia="ja-JP"/>
        </w:rPr>
      </w:pPr>
      <w:r>
        <w:rPr>
          <w:lang w:eastAsia="ja-JP"/>
        </w:rPr>
        <w:t>-</w:t>
      </w:r>
      <w:r>
        <w:rPr>
          <w:lang w:eastAsia="ja-JP"/>
        </w:rPr>
        <w:tab/>
        <w:t>if modification of the 5QI of the PCC rule(s) is required, modify the 5QI of the PCC rules installed before the activation of the Priority PDU connectivity service to the 5QI as appropriate for this service.</w:t>
      </w:r>
    </w:p>
    <w:p w14:paraId="58F4B6C2" w14:textId="77777777" w:rsidR="00E50219" w:rsidRDefault="00E50219" w:rsidP="00E50219">
      <w:pPr>
        <w:overflowPunct w:val="0"/>
        <w:autoSpaceDE w:val="0"/>
        <w:autoSpaceDN w:val="0"/>
        <w:adjustRightInd w:val="0"/>
        <w:textAlignment w:val="baseline"/>
        <w:rPr>
          <w:lang w:eastAsia="ja-JP"/>
        </w:rPr>
      </w:pPr>
      <w:r>
        <w:rPr>
          <w:lang w:eastAsia="ja-JP"/>
        </w:rPr>
        <w:t>The PCF shall, at the deactivation of the Priority PDU connectivity service modify any 5QI and ARP value to the value according to the PCF policy decision.</w:t>
      </w:r>
    </w:p>
    <w:p w14:paraId="3F1423A4" w14:textId="77777777" w:rsidR="00E50219" w:rsidRDefault="00E50219" w:rsidP="00E50219">
      <w:pPr>
        <w:overflowPunct w:val="0"/>
        <w:autoSpaceDE w:val="0"/>
        <w:autoSpaceDN w:val="0"/>
        <w:adjustRightInd w:val="0"/>
        <w:textAlignment w:val="baseline"/>
        <w:rPr>
          <w:lang w:eastAsia="ja-JP"/>
        </w:rPr>
      </w:pPr>
      <w:r>
        <w:rPr>
          <w:lang w:eastAsia="ja-JP"/>
        </w:rPr>
        <w:t>For PCC rules modified due to the activation of Priority PDU connectivity service:</w:t>
      </w:r>
    </w:p>
    <w:p w14:paraId="02A82B64" w14:textId="77777777" w:rsidR="00E50219" w:rsidRDefault="00E50219" w:rsidP="00E50219">
      <w:pPr>
        <w:pStyle w:val="B1"/>
        <w:rPr>
          <w:lang w:eastAsia="ja-JP"/>
        </w:rPr>
      </w:pPr>
      <w:r>
        <w:rPr>
          <w:lang w:eastAsia="ja-JP"/>
        </w:rPr>
        <w:t>-</w:t>
      </w:r>
      <w:r>
        <w:rPr>
          <w:lang w:eastAsia="ja-JP"/>
        </w:rPr>
        <w:tab/>
        <w:t>modify the ARP to an appropriate value according to PCF decision under consideration of the requirement described in clauses 5.16.5 and 5.22.3 in TS 23.501 [2]; and</w:t>
      </w:r>
    </w:p>
    <w:p w14:paraId="08954285" w14:textId="77777777" w:rsidR="00E50219" w:rsidRDefault="00E50219" w:rsidP="00E50219">
      <w:pPr>
        <w:pStyle w:val="B1"/>
        <w:rPr>
          <w:lang w:eastAsia="ja-JP"/>
        </w:rPr>
      </w:pPr>
      <w:r>
        <w:rPr>
          <w:lang w:eastAsia="ja-JP"/>
        </w:rPr>
        <w:t>-</w:t>
      </w:r>
      <w:r>
        <w:rPr>
          <w:lang w:eastAsia="ja-JP"/>
        </w:rPr>
        <w:tab/>
      </w:r>
      <w:proofErr w:type="gramStart"/>
      <w:r>
        <w:rPr>
          <w:lang w:eastAsia="ja-JP"/>
        </w:rPr>
        <w:t>if</w:t>
      </w:r>
      <w:proofErr w:type="gramEnd"/>
      <w:r>
        <w:rPr>
          <w:lang w:eastAsia="ja-JP"/>
        </w:rPr>
        <w:t xml:space="preserve"> modification of the 5QI of PCC rule(s) is required, modify the 5QI to an appropriate value according to PCF decision.</w:t>
      </w:r>
    </w:p>
    <w:p w14:paraId="61259BB8" w14:textId="77777777" w:rsidR="00E50219" w:rsidRDefault="00E50219" w:rsidP="00E50219">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AD3C38A" w14:textId="77777777" w:rsidR="00E50219" w:rsidRDefault="00E50219" w:rsidP="00E50219">
      <w:pPr>
        <w:pStyle w:val="NO"/>
      </w:pPr>
      <w:r>
        <w:t>NOTE 2:</w:t>
      </w:r>
      <w:r>
        <w:tab/>
        <w:t xml:space="preserve">If no configuration </w:t>
      </w:r>
      <w:proofErr w:type="gramStart"/>
      <w:r>
        <w:t>is provided</w:t>
      </w:r>
      <w:proofErr w:type="gramEnd"/>
      <w:r>
        <w:t>, MPS for Data Transport Service applies only to the QoS Flow associated with the default QoS rule.</w:t>
      </w:r>
    </w:p>
    <w:p w14:paraId="290170A8" w14:textId="77777777" w:rsidR="00E50219" w:rsidRDefault="00E50219" w:rsidP="00E50219">
      <w:r>
        <w:t xml:space="preserve">Upon receipt of an MPS for Data Transport Service invocation/revocation request from the UE, the AF or the PCF authorizes the request. If the UE has an MPS </w:t>
      </w:r>
      <w:proofErr w:type="gramStart"/>
      <w:r>
        <w:t>subscription, MPS for Data Transport Service is authorized by the AF or the PCF, based on AF decision</w:t>
      </w:r>
      <w:proofErr w:type="gramEnd"/>
      <w:r>
        <w:t>. If the Service User is using a UE that does not have an MPS subscription, the AF authorizes MPS for Data Transport Service:</w:t>
      </w:r>
    </w:p>
    <w:p w14:paraId="374BA9AF" w14:textId="77777777" w:rsidR="00E50219" w:rsidRDefault="00E50219" w:rsidP="00E50219">
      <w:pPr>
        <w:pStyle w:val="B1"/>
      </w:pPr>
      <w:r>
        <w:t>-</w:t>
      </w:r>
      <w:r>
        <w:tab/>
        <w:t>In the case that the AF authorizes the MPS for Data Transport Service request, after successful authorization, the AF sends the MPS for Data Transport Service request to the PCF over N5/</w:t>
      </w:r>
      <w:proofErr w:type="spellStart"/>
      <w:r>
        <w:t>Npcf</w:t>
      </w:r>
      <w:proofErr w:type="spellEnd"/>
      <w:r>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6CB97171" w14:textId="77777777" w:rsidR="00E50219" w:rsidRDefault="00E50219" w:rsidP="00E50219">
      <w:pPr>
        <w:pStyle w:val="B1"/>
      </w:pPr>
      <w:r>
        <w:t>-</w:t>
      </w:r>
      <w:r>
        <w:tab/>
        <w:t>In the case that the AF does not authorize the MPS for Data Transport Service request, the AF sends the request to the PCF over N5/</w:t>
      </w:r>
      <w:proofErr w:type="spellStart"/>
      <w:r>
        <w:t>Npcf</w:t>
      </w:r>
      <w:proofErr w:type="spellEnd"/>
      <w:r>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2141F836" w14:textId="77777777" w:rsidR="00E50219" w:rsidRDefault="00E50219" w:rsidP="00E50219">
      <w:r>
        <w:t xml:space="preserve">After successful authorization by either AF or PCF as described above, the PCF </w:t>
      </w:r>
      <w:proofErr w:type="gramStart"/>
      <w:r>
        <w:t>shall, at the invocation/revocation of MPS for Data Transport Service, perform</w:t>
      </w:r>
      <w:proofErr w:type="gramEnd"/>
      <w:r>
        <w:t xml:space="preserve"> the same steps for QoS modifications as described above for the activation/deactivation of the Priority PDU connectivity service.</w:t>
      </w:r>
    </w:p>
    <w:p w14:paraId="7ADBE257" w14:textId="77777777" w:rsidR="00E50219" w:rsidRDefault="00E50219" w:rsidP="00E50219">
      <w:pPr>
        <w:pStyle w:val="NO"/>
      </w:pPr>
      <w:r>
        <w:t>NOTE 3:</w:t>
      </w:r>
      <w:r>
        <w:tab/>
        <w:t xml:space="preserve">To keep the PCC rules bound to the QoS Flow associated with the default QoS Rule, the PCF can </w:t>
      </w:r>
      <w:proofErr w:type="gramStart"/>
      <w:r>
        <w:t>either modify</w:t>
      </w:r>
      <w:proofErr w:type="gramEnd"/>
      <w:r>
        <w:t xml:space="preserve"> the ARP/QCI of these PCC rules accordingly or set the PCC rule attribute Bind to QoS Flow associated with the default QoS rule.</w:t>
      </w:r>
    </w:p>
    <w:p w14:paraId="608722AF" w14:textId="77777777" w:rsidR="00E50219" w:rsidRDefault="00E50219" w:rsidP="00E50219">
      <w:r>
        <w:t xml:space="preserve">The PCF shall inform the AF of the success or failure of the MPS for Data Transport Service invocation/revocation request. If the PDU Session </w:t>
      </w:r>
      <w:proofErr w:type="gramStart"/>
      <w:r>
        <w:t>is deactivated</w:t>
      </w:r>
      <w:proofErr w:type="gramEnd"/>
      <w:r>
        <w:t xml:space="preserve"> for other reasons that an AF request, the PCF shall notify the AF by deleting the N5 session context.</w:t>
      </w:r>
    </w:p>
    <w:p w14:paraId="3B4A6FD0" w14:textId="77777777" w:rsidR="00E50219" w:rsidRDefault="00E50219" w:rsidP="00E50219">
      <w:r>
        <w:lastRenderedPageBreak/>
        <w:t>For MPS for Data Transport Service, the AF may also request an SDF for priority signalling between the UE and the AF, where the AF includes the Priority indicator over N5/</w:t>
      </w:r>
      <w:proofErr w:type="spellStart"/>
      <w:r>
        <w:t>Npcf</w:t>
      </w:r>
      <w:proofErr w:type="spellEnd"/>
      <w:r>
        <w:t>, in order to enable the PCF to set appropriate QoS values for the QoS Flow.</w:t>
      </w:r>
    </w:p>
    <w:p w14:paraId="7993DC57" w14:textId="77777777" w:rsidR="0004597B" w:rsidRPr="00140E21" w:rsidRDefault="0004597B" w:rsidP="000B1DCA">
      <w:pPr>
        <w:rPr>
          <w:rFonts w:eastAsia="MS Mincho"/>
        </w:rPr>
      </w:pPr>
    </w:p>
    <w:p w14:paraId="50DAA92C" w14:textId="0DF4A6E1" w:rsidR="005D068C" w:rsidRDefault="0097362D" w:rsidP="005D068C">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FOURTH </w:t>
      </w:r>
      <w:r w:rsidR="00DE159A">
        <w:rPr>
          <w:rFonts w:ascii="Arial" w:hAnsi="Arial"/>
          <w:i/>
          <w:color w:val="0070C0"/>
          <w:sz w:val="24"/>
          <w:lang w:val="en-US"/>
        </w:rPr>
        <w:t xml:space="preserve">and LAST </w:t>
      </w:r>
      <w:r w:rsidR="005D068C" w:rsidRPr="002800F7">
        <w:rPr>
          <w:rFonts w:ascii="Arial" w:hAnsi="Arial"/>
          <w:i/>
          <w:color w:val="0070C0"/>
          <w:sz w:val="24"/>
          <w:lang w:val="en-US"/>
        </w:rPr>
        <w:t>CHANGE</w:t>
      </w:r>
    </w:p>
    <w:p w14:paraId="68F6D39A" w14:textId="77777777" w:rsidR="0004597B" w:rsidRPr="00F70B61" w:rsidRDefault="0004597B" w:rsidP="0004597B">
      <w:pPr>
        <w:pStyle w:val="Heading4"/>
      </w:pPr>
      <w:bookmarkStart w:id="42" w:name="_Toc19197363"/>
      <w:bookmarkStart w:id="43" w:name="_Toc27896516"/>
      <w:bookmarkStart w:id="44" w:name="_Toc36192684"/>
      <w:bookmarkStart w:id="45" w:name="_Toc37076415"/>
      <w:bookmarkStart w:id="46" w:name="_Toc45194865"/>
      <w:bookmarkStart w:id="47" w:name="_Toc47594277"/>
      <w:bookmarkStart w:id="48" w:name="_Toc51836906"/>
      <w:bookmarkStart w:id="49" w:name="_Toc75429302"/>
      <w:r w:rsidRPr="00F70B61">
        <w:t>6.2.1.2</w:t>
      </w:r>
      <w:r w:rsidRPr="00F70B61">
        <w:tab/>
        <w:t>Input for PCC decisions</w:t>
      </w:r>
      <w:bookmarkEnd w:id="42"/>
      <w:bookmarkEnd w:id="43"/>
      <w:bookmarkEnd w:id="44"/>
      <w:bookmarkEnd w:id="45"/>
      <w:bookmarkEnd w:id="46"/>
      <w:bookmarkEnd w:id="47"/>
      <w:bookmarkEnd w:id="48"/>
      <w:bookmarkEnd w:id="49"/>
    </w:p>
    <w:p w14:paraId="646D59A4" w14:textId="77777777" w:rsidR="00AF52EE" w:rsidRDefault="00AF52EE" w:rsidP="00AF52EE">
      <w:r>
        <w:t xml:space="preserve">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w:t>
      </w:r>
      <w:proofErr w:type="gramStart"/>
      <w:r>
        <w:t>is not intended</w:t>
      </w:r>
      <w:proofErr w:type="gramEnd"/>
      <w:r>
        <w:t xml:space="preserve"> to be complete. Depending on the particular scenario </w:t>
      </w:r>
      <w:proofErr w:type="gramStart"/>
      <w:r>
        <w:t>all</w:t>
      </w:r>
      <w:proofErr w:type="gramEnd"/>
      <w:r>
        <w:t xml:space="preserve"> the information may not be available or is already provided to the PCF.</w:t>
      </w:r>
    </w:p>
    <w:p w14:paraId="5214D9A5" w14:textId="77777777" w:rsidR="00AF52EE" w:rsidRDefault="00AF52EE" w:rsidP="00AF52EE">
      <w:pPr>
        <w:keepNext/>
        <w:rPr>
          <w:lang w:eastAsia="zh-CN"/>
        </w:rPr>
      </w:pPr>
      <w:r>
        <w:rPr>
          <w:lang w:eastAsia="zh-CN"/>
        </w:rPr>
        <w:t>The AMF may provide information related to the UE as defined in clause 5.2.5.2 of TS 23.502 [3], for example:</w:t>
      </w:r>
    </w:p>
    <w:p w14:paraId="04EE6C75" w14:textId="77777777" w:rsidR="00AF52EE" w:rsidRDefault="00AF52EE" w:rsidP="00AF52EE">
      <w:pPr>
        <w:pStyle w:val="B1"/>
        <w:rPr>
          <w:rFonts w:eastAsia="Times New Roman"/>
        </w:rPr>
      </w:pPr>
      <w:r>
        <w:t>-</w:t>
      </w:r>
      <w:r>
        <w:tab/>
        <w:t>SUPI;</w:t>
      </w:r>
    </w:p>
    <w:p w14:paraId="49C36BFE" w14:textId="77777777" w:rsidR="00AF52EE" w:rsidRDefault="00AF52EE" w:rsidP="00AF52EE">
      <w:pPr>
        <w:pStyle w:val="B1"/>
      </w:pPr>
      <w:r>
        <w:t>-</w:t>
      </w:r>
      <w:r>
        <w:tab/>
        <w:t>PEI of the UE;</w:t>
      </w:r>
    </w:p>
    <w:p w14:paraId="6912BE8C" w14:textId="77777777" w:rsidR="00AF52EE" w:rsidRDefault="00AF52EE" w:rsidP="00AF52EE">
      <w:pPr>
        <w:pStyle w:val="B1"/>
      </w:pPr>
      <w:r>
        <w:t>-</w:t>
      </w:r>
      <w:r>
        <w:tab/>
        <w:t>Location of the subscriber;</w:t>
      </w:r>
    </w:p>
    <w:p w14:paraId="0F24E172" w14:textId="77777777" w:rsidR="00AF52EE" w:rsidRDefault="00AF52EE" w:rsidP="00AF52EE">
      <w:pPr>
        <w:pStyle w:val="B1"/>
      </w:pPr>
      <w:r>
        <w:t>-</w:t>
      </w:r>
      <w:r>
        <w:tab/>
        <w:t>Service Area Restrictions;</w:t>
      </w:r>
    </w:p>
    <w:p w14:paraId="14E98B10" w14:textId="77777777" w:rsidR="00AF52EE" w:rsidRDefault="00AF52EE" w:rsidP="00AF52EE">
      <w:pPr>
        <w:pStyle w:val="B1"/>
      </w:pPr>
      <w:r>
        <w:t>-</w:t>
      </w:r>
      <w:r>
        <w:tab/>
        <w:t>RFSP Index;</w:t>
      </w:r>
    </w:p>
    <w:p w14:paraId="5E88A493" w14:textId="77777777" w:rsidR="00AF52EE" w:rsidRDefault="00AF52EE" w:rsidP="00AF52EE">
      <w:pPr>
        <w:pStyle w:val="B1"/>
      </w:pPr>
      <w:r>
        <w:t>-</w:t>
      </w:r>
      <w:r>
        <w:tab/>
        <w:t>RAT Type;</w:t>
      </w:r>
    </w:p>
    <w:p w14:paraId="3B1E8B59" w14:textId="77777777" w:rsidR="00AF52EE" w:rsidRDefault="00AF52EE" w:rsidP="00AF52EE">
      <w:pPr>
        <w:pStyle w:val="B1"/>
      </w:pPr>
      <w:r>
        <w:t>-</w:t>
      </w:r>
      <w:r>
        <w:tab/>
        <w:t>GPSI;</w:t>
      </w:r>
    </w:p>
    <w:p w14:paraId="1DD4970C" w14:textId="77777777" w:rsidR="00AF52EE" w:rsidRDefault="00AF52EE" w:rsidP="00AF52EE">
      <w:pPr>
        <w:pStyle w:val="B1"/>
      </w:pPr>
      <w:r>
        <w:t>-</w:t>
      </w:r>
      <w:r>
        <w:tab/>
        <w:t>Access Type;</w:t>
      </w:r>
    </w:p>
    <w:p w14:paraId="7FB3664C" w14:textId="77777777" w:rsidR="00AF52EE" w:rsidRDefault="00AF52EE" w:rsidP="00AF52EE">
      <w:pPr>
        <w:pStyle w:val="B1"/>
      </w:pPr>
      <w:r>
        <w:t>-</w:t>
      </w:r>
      <w:r>
        <w:tab/>
        <w:t>Serving Network identifier (PLMN ID or PLMN ID and NID, see clause 5.34 of TS 23.501 [2]);</w:t>
      </w:r>
    </w:p>
    <w:p w14:paraId="206861A1" w14:textId="77777777" w:rsidR="00AF52EE" w:rsidRDefault="00AF52EE" w:rsidP="00AF52EE">
      <w:pPr>
        <w:pStyle w:val="B1"/>
      </w:pPr>
      <w:r>
        <w:t>-</w:t>
      </w:r>
      <w:r>
        <w:tab/>
        <w:t>Allowed NSSAI;</w:t>
      </w:r>
    </w:p>
    <w:p w14:paraId="5F76263E" w14:textId="77777777" w:rsidR="00AF52EE" w:rsidRDefault="00AF52EE" w:rsidP="00AF52EE">
      <w:pPr>
        <w:pStyle w:val="B1"/>
      </w:pPr>
      <w:r>
        <w:t>-</w:t>
      </w:r>
      <w:r>
        <w:tab/>
        <w:t>UE time zone;</w:t>
      </w:r>
    </w:p>
    <w:p w14:paraId="52A600AC" w14:textId="77777777" w:rsidR="00AF52EE" w:rsidRDefault="00AF52EE" w:rsidP="00AF52EE">
      <w:pPr>
        <w:pStyle w:val="B1"/>
      </w:pPr>
      <w:r>
        <w:t>-</w:t>
      </w:r>
      <w:r>
        <w:tab/>
        <w:t>Subscribed UE-AMBR</w:t>
      </w:r>
      <w:proofErr w:type="gramStart"/>
      <w:r>
        <w:t>;</w:t>
      </w:r>
      <w:proofErr w:type="gramEnd"/>
    </w:p>
    <w:p w14:paraId="4574B2C1" w14:textId="77777777" w:rsidR="00AF52EE" w:rsidRDefault="00AF52EE" w:rsidP="00AF52EE">
      <w:pPr>
        <w:pStyle w:val="B1"/>
      </w:pPr>
      <w:r>
        <w:t>-</w:t>
      </w:r>
      <w:r>
        <w:tab/>
        <w:t xml:space="preserve">Mapping </w:t>
      </w:r>
      <w:proofErr w:type="gramStart"/>
      <w:r>
        <w:t>Of</w:t>
      </w:r>
      <w:proofErr w:type="gramEnd"/>
      <w:r>
        <w:t xml:space="preserve"> Allowed NSSAI;</w:t>
      </w:r>
    </w:p>
    <w:p w14:paraId="28FA8203" w14:textId="77777777" w:rsidR="00AF52EE" w:rsidRDefault="00AF52EE" w:rsidP="00AF52EE">
      <w:pPr>
        <w:pStyle w:val="B1"/>
      </w:pPr>
      <w:r>
        <w:t>-</w:t>
      </w:r>
      <w:r>
        <w:tab/>
        <w:t>S-NSSAI for the PDU Session;</w:t>
      </w:r>
    </w:p>
    <w:p w14:paraId="2D5A7625" w14:textId="77777777" w:rsidR="00AF52EE" w:rsidRDefault="00AF52EE" w:rsidP="00AF52EE">
      <w:pPr>
        <w:pStyle w:val="B1"/>
      </w:pPr>
      <w:r>
        <w:t>-</w:t>
      </w:r>
      <w:r>
        <w:tab/>
        <w:t>Requested DNN.</w:t>
      </w:r>
    </w:p>
    <w:p w14:paraId="0273471B" w14:textId="77777777" w:rsidR="00AF52EE" w:rsidRDefault="00AF52EE" w:rsidP="00AF52EE">
      <w:pPr>
        <w:pStyle w:val="NO"/>
        <w:rPr>
          <w:lang w:eastAsia="zh-CN"/>
        </w:rPr>
      </w:pPr>
      <w:r>
        <w:t>NOTE 1:</w:t>
      </w:r>
      <w:r>
        <w:tab/>
        <w:t>The Access Type and RAT Type parameters should allow extension to include new types of accesses.</w:t>
      </w:r>
    </w:p>
    <w:p w14:paraId="1B7B8C3C" w14:textId="77777777" w:rsidR="00AF52EE" w:rsidRDefault="00AF52EE" w:rsidP="00AF52EE">
      <w:r>
        <w:t>The UE may provide information such as:</w:t>
      </w:r>
    </w:p>
    <w:p w14:paraId="6DBFA0D4" w14:textId="77777777" w:rsidR="00AF52EE" w:rsidRDefault="00AF52EE" w:rsidP="00AF52EE">
      <w:pPr>
        <w:pStyle w:val="B1"/>
        <w:rPr>
          <w:rFonts w:eastAsia="DengXian"/>
        </w:rPr>
      </w:pPr>
      <w:r>
        <w:rPr>
          <w:rFonts w:eastAsia="DengXian"/>
        </w:rPr>
        <w:t>-</w:t>
      </w:r>
      <w:r>
        <w:rPr>
          <w:rFonts w:eastAsia="DengXian"/>
        </w:rPr>
        <w:tab/>
      </w:r>
      <w:proofErr w:type="spellStart"/>
      <w:r>
        <w:rPr>
          <w:rFonts w:eastAsia="DengXian"/>
        </w:rPr>
        <w:t>OSId</w:t>
      </w:r>
      <w:proofErr w:type="spellEnd"/>
      <w:r>
        <w:rPr>
          <w:rFonts w:eastAsia="DengXian"/>
        </w:rPr>
        <w:t>;</w:t>
      </w:r>
    </w:p>
    <w:p w14:paraId="6B89DD59" w14:textId="77777777" w:rsidR="00AF52EE" w:rsidRDefault="00AF52EE" w:rsidP="00AF52EE">
      <w:pPr>
        <w:pStyle w:val="B1"/>
        <w:rPr>
          <w:rFonts w:eastAsia="DengXian"/>
        </w:rPr>
      </w:pPr>
      <w:r>
        <w:rPr>
          <w:rFonts w:eastAsia="DengXian"/>
        </w:rPr>
        <w:t>-</w:t>
      </w:r>
      <w:r>
        <w:rPr>
          <w:rFonts w:eastAsia="DengXian"/>
        </w:rPr>
        <w:tab/>
        <w:t>List of PSIs;</w:t>
      </w:r>
    </w:p>
    <w:p w14:paraId="22FD94BF" w14:textId="77777777" w:rsidR="00AF52EE" w:rsidRDefault="00AF52EE" w:rsidP="00AF52EE">
      <w:pPr>
        <w:pStyle w:val="B1"/>
        <w:rPr>
          <w:rFonts w:eastAsia="Times New Roman"/>
        </w:rPr>
      </w:pPr>
      <w:r>
        <w:rPr>
          <w:rFonts w:eastAsia="DengXian"/>
        </w:rPr>
        <w:t>-</w:t>
      </w:r>
      <w:r>
        <w:rPr>
          <w:rFonts w:eastAsia="DengXian"/>
        </w:rPr>
        <w:tab/>
      </w:r>
      <w:r>
        <w:rPr>
          <w:noProof/>
        </w:rPr>
        <w:t>Indication</w:t>
      </w:r>
      <w:r>
        <w:t xml:space="preserve"> of UE support for ANDSP.</w:t>
      </w:r>
    </w:p>
    <w:p w14:paraId="75402F23" w14:textId="77777777" w:rsidR="00AF52EE" w:rsidRDefault="00AF52EE" w:rsidP="00AF52EE">
      <w:r>
        <w:t>The SMF may provide information related to the PDU Session as defined in clause 5.2.5.4 of TS 23.502 [3], for example:</w:t>
      </w:r>
    </w:p>
    <w:p w14:paraId="3A5D440E" w14:textId="77777777" w:rsidR="00AF52EE" w:rsidRDefault="00AF52EE" w:rsidP="00AF52EE">
      <w:pPr>
        <w:pStyle w:val="B1"/>
      </w:pPr>
      <w:r>
        <w:t>-</w:t>
      </w:r>
      <w:r>
        <w:tab/>
        <w:t>SUPI;</w:t>
      </w:r>
    </w:p>
    <w:p w14:paraId="2708AE1F" w14:textId="77777777" w:rsidR="00AF52EE" w:rsidRDefault="00AF52EE" w:rsidP="00AF52EE">
      <w:pPr>
        <w:pStyle w:val="B1"/>
      </w:pPr>
      <w:r>
        <w:t>-</w:t>
      </w:r>
      <w:r>
        <w:tab/>
        <w:t>PEI of the UE;</w:t>
      </w:r>
    </w:p>
    <w:p w14:paraId="130C975B" w14:textId="77777777" w:rsidR="00AF52EE" w:rsidRDefault="00AF52EE" w:rsidP="00AF52EE">
      <w:pPr>
        <w:pStyle w:val="B1"/>
      </w:pPr>
      <w:r>
        <w:t>-</w:t>
      </w:r>
      <w:r>
        <w:tab/>
        <w:t>IPv4 address of the UE;</w:t>
      </w:r>
    </w:p>
    <w:p w14:paraId="65174B75" w14:textId="77777777" w:rsidR="00AF52EE" w:rsidRDefault="00AF52EE" w:rsidP="00AF52EE">
      <w:pPr>
        <w:pStyle w:val="B1"/>
        <w:rPr>
          <w:rFonts w:eastAsia="MS Mincho"/>
        </w:rPr>
      </w:pPr>
      <w:r>
        <w:t>-</w:t>
      </w:r>
      <w:r>
        <w:tab/>
        <w:t>IPv6 network prefix assigned to the UE</w:t>
      </w:r>
      <w:proofErr w:type="gramStart"/>
      <w:r>
        <w:t>;</w:t>
      </w:r>
      <w:proofErr w:type="gramEnd"/>
    </w:p>
    <w:p w14:paraId="49B6B9B2" w14:textId="77777777" w:rsidR="00AF52EE" w:rsidRDefault="00AF52EE" w:rsidP="00AF52EE">
      <w:pPr>
        <w:pStyle w:val="B1"/>
        <w:rPr>
          <w:rFonts w:eastAsia="Times New Roman"/>
        </w:rPr>
      </w:pPr>
      <w:r>
        <w:lastRenderedPageBreak/>
        <w:t>-</w:t>
      </w:r>
      <w:r>
        <w:tab/>
        <w:t>Default 5QI and default ARP;</w:t>
      </w:r>
    </w:p>
    <w:p w14:paraId="01FEB49D" w14:textId="77777777" w:rsidR="00AF52EE" w:rsidRDefault="00AF52EE" w:rsidP="00AF52EE">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
    <w:p w14:paraId="2363A16F" w14:textId="77777777" w:rsidR="00AF52EE" w:rsidRDefault="00AF52EE" w:rsidP="00AF52EE">
      <w:pPr>
        <w:pStyle w:val="B1"/>
      </w:pPr>
      <w:r>
        <w:t>-</w:t>
      </w:r>
      <w:r>
        <w:tab/>
        <w:t>Type of PDU Session (IPv4, IPv6, IPv4v6, Ethernet, Unstructured);</w:t>
      </w:r>
    </w:p>
    <w:p w14:paraId="4034F438" w14:textId="77777777" w:rsidR="00AF52EE" w:rsidRDefault="00AF52EE" w:rsidP="00AF52EE">
      <w:pPr>
        <w:pStyle w:val="B1"/>
      </w:pPr>
      <w:r>
        <w:t>-</w:t>
      </w:r>
      <w:r>
        <w:tab/>
        <w:t>Access Type;</w:t>
      </w:r>
    </w:p>
    <w:p w14:paraId="4A89F178" w14:textId="77777777" w:rsidR="00AF52EE" w:rsidRDefault="00AF52EE" w:rsidP="00AF52EE">
      <w:pPr>
        <w:pStyle w:val="B1"/>
        <w:rPr>
          <w:lang w:eastAsia="zh-CN"/>
        </w:rPr>
      </w:pPr>
      <w:r>
        <w:rPr>
          <w:lang w:eastAsia="zh-CN"/>
        </w:rPr>
        <w:t>-</w:t>
      </w:r>
      <w:r>
        <w:rPr>
          <w:lang w:eastAsia="zh-CN"/>
        </w:rPr>
        <w:tab/>
        <w:t>RAT Type;</w:t>
      </w:r>
    </w:p>
    <w:p w14:paraId="29015C5E" w14:textId="77777777" w:rsidR="00AF52EE" w:rsidRDefault="00AF52EE" w:rsidP="00AF52EE">
      <w:pPr>
        <w:pStyle w:val="B1"/>
        <w:rPr>
          <w:lang w:eastAsia="zh-CN"/>
        </w:rPr>
      </w:pPr>
      <w:r>
        <w:rPr>
          <w:lang w:eastAsia="zh-CN"/>
        </w:rPr>
        <w:t>-</w:t>
      </w:r>
      <w:r>
        <w:rPr>
          <w:lang w:eastAsia="zh-CN"/>
        </w:rPr>
        <w:tab/>
        <w:t>GPSI;</w:t>
      </w:r>
    </w:p>
    <w:p w14:paraId="34413879" w14:textId="77777777" w:rsidR="00AF52EE" w:rsidRDefault="00AF52EE" w:rsidP="00AF52EE">
      <w:pPr>
        <w:pStyle w:val="B1"/>
        <w:rPr>
          <w:lang w:eastAsia="zh-CN"/>
        </w:rPr>
      </w:pPr>
      <w:r>
        <w:rPr>
          <w:lang w:eastAsia="zh-CN"/>
        </w:rPr>
        <w:t>-</w:t>
      </w:r>
      <w:r>
        <w:rPr>
          <w:lang w:eastAsia="zh-CN"/>
        </w:rPr>
        <w:tab/>
        <w:t>Internal-Group Identifier;</w:t>
      </w:r>
    </w:p>
    <w:p w14:paraId="452047E2" w14:textId="77777777" w:rsidR="00AF52EE" w:rsidRDefault="00AF52EE" w:rsidP="00AF52EE">
      <w:pPr>
        <w:pStyle w:val="B1"/>
        <w:rPr>
          <w:rFonts w:eastAsia="Times New Roman"/>
        </w:rPr>
      </w:pPr>
      <w:r>
        <w:t>-</w:t>
      </w:r>
      <w:r>
        <w:tab/>
        <w:t>Location of the subscriber;</w:t>
      </w:r>
    </w:p>
    <w:p w14:paraId="02727F59" w14:textId="77777777" w:rsidR="00AF52EE" w:rsidRDefault="00AF52EE" w:rsidP="00AF52EE">
      <w:pPr>
        <w:pStyle w:val="B1"/>
        <w:rPr>
          <w:lang w:eastAsia="zh-CN"/>
        </w:rPr>
      </w:pPr>
      <w:r>
        <w:rPr>
          <w:lang w:eastAsia="zh-CN"/>
        </w:rPr>
        <w:t>-</w:t>
      </w:r>
      <w:r>
        <w:rPr>
          <w:lang w:eastAsia="zh-CN"/>
        </w:rPr>
        <w:tab/>
        <w:t>S-NSSAI;</w:t>
      </w:r>
    </w:p>
    <w:p w14:paraId="7D8C2F6D" w14:textId="77777777" w:rsidR="00AF52EE" w:rsidRDefault="00AF52EE" w:rsidP="00AF52EE">
      <w:pPr>
        <w:pStyle w:val="B1"/>
        <w:rPr>
          <w:lang w:eastAsia="zh-CN"/>
        </w:rPr>
      </w:pPr>
      <w:r>
        <w:rPr>
          <w:lang w:eastAsia="zh-CN"/>
        </w:rPr>
        <w:t>-</w:t>
      </w:r>
      <w:r>
        <w:rPr>
          <w:lang w:eastAsia="zh-CN"/>
        </w:rPr>
        <w:tab/>
        <w:t>DNN;</w:t>
      </w:r>
    </w:p>
    <w:p w14:paraId="06046E5A" w14:textId="77777777" w:rsidR="00AF52EE" w:rsidRDefault="00AF52EE" w:rsidP="00AF52EE">
      <w:pPr>
        <w:pStyle w:val="B1"/>
      </w:pPr>
      <w:r>
        <w:t>-</w:t>
      </w:r>
      <w:r>
        <w:tab/>
        <w:t>Serving Network identifier (PLMN ID or PLMN ID and NID, see clause 5.34 of TS 23.501 [2]);</w:t>
      </w:r>
    </w:p>
    <w:p w14:paraId="730A1F93" w14:textId="77777777" w:rsidR="00AF52EE" w:rsidRDefault="00AF52EE" w:rsidP="00AF52EE">
      <w:pPr>
        <w:pStyle w:val="B1"/>
      </w:pPr>
      <w:r>
        <w:t>-</w:t>
      </w:r>
      <w:r>
        <w:tab/>
      </w:r>
      <w:r>
        <w:rPr>
          <w:noProof/>
        </w:rPr>
        <w:t>Application</w:t>
      </w:r>
      <w:r>
        <w:t xml:space="preserve"> Identifier;</w:t>
      </w:r>
    </w:p>
    <w:p w14:paraId="666A4309" w14:textId="77777777" w:rsidR="00AF52EE" w:rsidRDefault="00AF52EE" w:rsidP="00AF52EE">
      <w:pPr>
        <w:pStyle w:val="B1"/>
      </w:pPr>
      <w:r>
        <w:t>-</w:t>
      </w:r>
      <w:r>
        <w:tab/>
        <w:t>Allocated application instance identifier</w:t>
      </w:r>
      <w:proofErr w:type="gramStart"/>
      <w:r>
        <w:t>;</w:t>
      </w:r>
      <w:proofErr w:type="gramEnd"/>
    </w:p>
    <w:p w14:paraId="159A9B32" w14:textId="77777777" w:rsidR="00AF52EE" w:rsidRDefault="00AF52EE" w:rsidP="00AF52EE">
      <w:pPr>
        <w:pStyle w:val="B1"/>
      </w:pPr>
      <w:r>
        <w:t>-</w:t>
      </w:r>
      <w:r>
        <w:tab/>
        <w:t>Detected service data flow descriptions</w:t>
      </w:r>
      <w:proofErr w:type="gramStart"/>
      <w:r>
        <w:t>;</w:t>
      </w:r>
      <w:proofErr w:type="gramEnd"/>
    </w:p>
    <w:p w14:paraId="6740885B" w14:textId="77777777" w:rsidR="00AF52EE" w:rsidRDefault="00AF52EE" w:rsidP="00AF52EE">
      <w:pPr>
        <w:pStyle w:val="B1"/>
      </w:pPr>
      <w:r>
        <w:t>-</w:t>
      </w:r>
      <w:r>
        <w:tab/>
        <w:t xml:space="preserve">UE support of reflective </w:t>
      </w:r>
      <w:r>
        <w:rPr>
          <w:noProof/>
        </w:rPr>
        <w:t>QoS</w:t>
      </w:r>
      <w:r>
        <w:t xml:space="preserve"> (as defined in clause 5.7.5.1 of TS 23.501 [2]);</w:t>
      </w:r>
    </w:p>
    <w:p w14:paraId="31BBF7EE" w14:textId="77777777" w:rsidR="00AF52EE" w:rsidRDefault="00AF52EE" w:rsidP="00AF52EE">
      <w:pPr>
        <w:pStyle w:val="B1"/>
      </w:pPr>
      <w:r>
        <w:t>-</w:t>
      </w:r>
      <w:r>
        <w:tab/>
        <w:t>Number of supported packet filters for signalled QoS rules for the PDU Session (indicated by the UE as defined in clause 5.7.1.4 of TS 23.501 [2]);</w:t>
      </w:r>
    </w:p>
    <w:p w14:paraId="13233C61" w14:textId="77777777" w:rsidR="00AF52EE" w:rsidRDefault="00AF52EE" w:rsidP="00AF52EE">
      <w:pPr>
        <w:pStyle w:val="B1"/>
      </w:pPr>
      <w:r>
        <w:t>-</w:t>
      </w:r>
      <w:r>
        <w:tab/>
        <w:t>3GPP PS Data Off status;</w:t>
      </w:r>
    </w:p>
    <w:p w14:paraId="49D023B0" w14:textId="77777777" w:rsidR="00AF52EE" w:rsidRDefault="00AF52EE" w:rsidP="00AF52EE">
      <w:pPr>
        <w:pStyle w:val="B1"/>
      </w:pPr>
      <w:r>
        <w:t>-</w:t>
      </w:r>
      <w:r>
        <w:tab/>
        <w:t>DN Authorization Profile Index (see clause 5.6.6 of TS 23.501 [2]);</w:t>
      </w:r>
    </w:p>
    <w:p w14:paraId="50F5F798" w14:textId="77777777" w:rsidR="00AF52EE" w:rsidRDefault="00AF52EE" w:rsidP="00AF52EE">
      <w:pPr>
        <w:pStyle w:val="B1"/>
      </w:pPr>
      <w:r>
        <w:t>-</w:t>
      </w:r>
      <w:r>
        <w:tab/>
        <w:t>DN authorized Session AMBR (see clause 5.6.6 of TS 23.501 [2])</w:t>
      </w:r>
      <w:proofErr w:type="gramStart"/>
      <w:r>
        <w:t>;</w:t>
      </w:r>
      <w:proofErr w:type="gramEnd"/>
    </w:p>
    <w:p w14:paraId="07286833" w14:textId="77777777" w:rsidR="00AF52EE" w:rsidRDefault="00AF52EE" w:rsidP="00AF52EE">
      <w:pPr>
        <w:pStyle w:val="B1"/>
      </w:pPr>
      <w:r>
        <w:t>-</w:t>
      </w:r>
      <w:r>
        <w:tab/>
        <w:t>Satellite backhaul category information</w:t>
      </w:r>
      <w:proofErr w:type="gramStart"/>
      <w:r>
        <w:t>;</w:t>
      </w:r>
      <w:proofErr w:type="gramEnd"/>
    </w:p>
    <w:p w14:paraId="3432282C" w14:textId="62972EEC" w:rsidR="00AF52EE" w:rsidRDefault="00AF52EE" w:rsidP="00AF52EE">
      <w:pPr>
        <w:pStyle w:val="B1"/>
        <w:rPr>
          <w:ins w:id="50" w:author="PL RCS" w:date="2022-04-22T15:58:00Z"/>
        </w:rPr>
      </w:pPr>
      <w:r>
        <w:t>-</w:t>
      </w:r>
      <w:r>
        <w:tab/>
        <w:t xml:space="preserve">Provisioning Server </w:t>
      </w:r>
      <w:proofErr w:type="gramStart"/>
      <w:r>
        <w:t>address(</w:t>
      </w:r>
      <w:proofErr w:type="spellStart"/>
      <w:proofErr w:type="gramEnd"/>
      <w:r>
        <w:t>es</w:t>
      </w:r>
      <w:proofErr w:type="spellEnd"/>
      <w:r>
        <w:t>) (see clause 5.30 of TS 23.501 [2]).</w:t>
      </w:r>
    </w:p>
    <w:p w14:paraId="76733979" w14:textId="77777777" w:rsidR="00AF52EE" w:rsidRDefault="00AF52EE" w:rsidP="00AF52EE">
      <w:pPr>
        <w:pStyle w:val="B1"/>
        <w:rPr>
          <w:ins w:id="51" w:author="PL RCS" w:date="2022-04-22T15:58:00Z"/>
        </w:rPr>
      </w:pPr>
      <w:ins w:id="52" w:author="PL RCS" w:date="2022-04-22T15:58:00Z">
        <w:r>
          <w:t>-</w:t>
        </w:r>
        <w:r>
          <w:tab/>
          <w:t>MPS priority indication (see clause 6.1.3.11).</w:t>
        </w:r>
      </w:ins>
    </w:p>
    <w:p w14:paraId="033BE9F1" w14:textId="77777777" w:rsidR="00AF52EE" w:rsidRDefault="00AF52EE" w:rsidP="00AF52EE">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2C8A80BE" w14:textId="77777777" w:rsidR="00AF52EE" w:rsidRDefault="00AF52EE" w:rsidP="00AF52EE">
      <w:r>
        <w:t>The UDR may provide policy information related to an ASP as defined in clause 5.2.12.2 of TS 23.502 [3], for example:</w:t>
      </w:r>
    </w:p>
    <w:p w14:paraId="5879C9B9" w14:textId="77777777" w:rsidR="00AF52EE" w:rsidRDefault="00AF52EE" w:rsidP="00AF52EE">
      <w:pPr>
        <w:pStyle w:val="B1"/>
      </w:pPr>
      <w:r>
        <w:t>-</w:t>
      </w:r>
      <w:r>
        <w:tab/>
        <w:t>The ASP identifier;</w:t>
      </w:r>
    </w:p>
    <w:p w14:paraId="533CA0BD" w14:textId="77777777" w:rsidR="00AF52EE" w:rsidRDefault="00AF52EE" w:rsidP="00AF52EE">
      <w:pPr>
        <w:pStyle w:val="B1"/>
        <w:rPr>
          <w:rFonts w:eastAsia="MS Mincho"/>
        </w:rPr>
      </w:pPr>
      <w:r>
        <w:t>-</w:t>
      </w:r>
      <w:r>
        <w:tab/>
        <w:t xml:space="preserve">A transfer policy together with a Background Data Transfer Reference ID, the volume of data to </w:t>
      </w:r>
      <w:proofErr w:type="gramStart"/>
      <w:r>
        <w:t>be transferred</w:t>
      </w:r>
      <w:proofErr w:type="gramEnd"/>
      <w:r>
        <w:t xml:space="preserve"> per UE, the expected amount of UEs.</w:t>
      </w:r>
    </w:p>
    <w:p w14:paraId="57EF4707" w14:textId="77777777" w:rsidR="00AF52EE" w:rsidRDefault="00AF52EE" w:rsidP="00AF52EE">
      <w:pPr>
        <w:pStyle w:val="NO"/>
        <w:rPr>
          <w:rFonts w:eastAsia="MS Mincho"/>
        </w:rPr>
      </w:pPr>
      <w:r>
        <w:rPr>
          <w:rFonts w:eastAsia="MS Mincho"/>
        </w:rPr>
        <w:t>NOTE 2:</w:t>
      </w:r>
      <w:r>
        <w:rPr>
          <w:rFonts w:eastAsia="MS Mincho"/>
        </w:rPr>
        <w:tab/>
        <w:t xml:space="preserve">The information related with AF influence on traffic routing </w:t>
      </w:r>
      <w:proofErr w:type="gramStart"/>
      <w:r>
        <w:rPr>
          <w:rFonts w:eastAsia="MS Mincho"/>
        </w:rPr>
        <w:t>may be provided</w:t>
      </w:r>
      <w:proofErr w:type="gramEnd"/>
      <w:r>
        <w:rPr>
          <w:rFonts w:eastAsia="MS Mincho"/>
        </w:rPr>
        <w:t xml:space="preserve"> by UDR when the UDR serving the NEF is deployed and stores the application request.</w:t>
      </w:r>
    </w:p>
    <w:p w14:paraId="1184C59E" w14:textId="77777777" w:rsidR="00AF52EE" w:rsidRDefault="00AF52EE" w:rsidP="00AF52EE">
      <w:pPr>
        <w:rPr>
          <w:rFonts w:eastAsia="Times New Roman"/>
        </w:rPr>
      </w:pPr>
      <w:r>
        <w:t>The UDR may provide the service specific information as defined in clause 4.15.6.7 of TS 23.502 [3].</w:t>
      </w:r>
    </w:p>
    <w:p w14:paraId="2D9DEB5B" w14:textId="77777777" w:rsidR="00AF52EE" w:rsidRDefault="00AF52EE" w:rsidP="00AF52EE">
      <w:r>
        <w:t>The AF, if involved, may provide application session related information as defined in clause 5.2.5.3 of TS 23.502 [3] directly or via NEF, e.g. based on SIP and SDP, for example:</w:t>
      </w:r>
    </w:p>
    <w:p w14:paraId="1E5ADB4D" w14:textId="77777777" w:rsidR="00AF52EE" w:rsidRDefault="00AF52EE" w:rsidP="00AF52EE">
      <w:pPr>
        <w:pStyle w:val="B1"/>
      </w:pPr>
      <w:r>
        <w:t>-</w:t>
      </w:r>
      <w:r>
        <w:tab/>
        <w:t>Subscriber Identifier;</w:t>
      </w:r>
    </w:p>
    <w:p w14:paraId="1E9BD943" w14:textId="77777777" w:rsidR="00AF52EE" w:rsidRDefault="00AF52EE" w:rsidP="00AF52EE">
      <w:pPr>
        <w:pStyle w:val="B1"/>
      </w:pPr>
      <w:r>
        <w:t>-</w:t>
      </w:r>
      <w:r>
        <w:tab/>
        <w:t>IP address of the UE;</w:t>
      </w:r>
    </w:p>
    <w:p w14:paraId="5BEAB355" w14:textId="77777777" w:rsidR="00AF52EE" w:rsidRDefault="00AF52EE" w:rsidP="00AF52EE">
      <w:pPr>
        <w:pStyle w:val="B1"/>
      </w:pPr>
      <w:r>
        <w:lastRenderedPageBreak/>
        <w:t>-</w:t>
      </w:r>
      <w:r>
        <w:tab/>
        <w:t>Media Type;</w:t>
      </w:r>
    </w:p>
    <w:p w14:paraId="55EEB578" w14:textId="77777777" w:rsidR="00AF52EE" w:rsidRDefault="00AF52EE" w:rsidP="00AF52EE">
      <w:pPr>
        <w:pStyle w:val="B1"/>
      </w:pPr>
      <w:r>
        <w:t>-</w:t>
      </w:r>
      <w:r>
        <w:tab/>
        <w:t>Media Format, e.g. media format sub-field of the media announcement and all other parameter information (a= lines) associated with the media format;</w:t>
      </w:r>
    </w:p>
    <w:p w14:paraId="41B4A485" w14:textId="77777777" w:rsidR="00AF52EE" w:rsidRDefault="00AF52EE" w:rsidP="00AF52EE">
      <w:pPr>
        <w:pStyle w:val="B1"/>
      </w:pPr>
      <w:r>
        <w:t>-</w:t>
      </w:r>
      <w:r>
        <w:tab/>
        <w:t>Bandwidth;</w:t>
      </w:r>
    </w:p>
    <w:p w14:paraId="4A1859AF" w14:textId="77777777" w:rsidR="00AF52EE" w:rsidRDefault="00AF52EE" w:rsidP="00AF52EE">
      <w:pPr>
        <w:pStyle w:val="B1"/>
      </w:pPr>
      <w:r>
        <w:t>-</w:t>
      </w:r>
      <w:r>
        <w:tab/>
        <w:t>Sponsored data connectivity information</w:t>
      </w:r>
      <w:proofErr w:type="gramStart"/>
      <w:r>
        <w:t>;</w:t>
      </w:r>
      <w:proofErr w:type="gramEnd"/>
    </w:p>
    <w:p w14:paraId="23356079" w14:textId="77777777" w:rsidR="00AF52EE" w:rsidRDefault="00AF52EE" w:rsidP="00AF52EE">
      <w:pPr>
        <w:pStyle w:val="B1"/>
      </w:pPr>
      <w:r>
        <w:t>-</w:t>
      </w:r>
      <w:r>
        <w:tab/>
        <w:t>Flow description, e.g. source and destination IP address and port numbers and the protocol</w:t>
      </w:r>
      <w:proofErr w:type="gramStart"/>
      <w:r>
        <w:t>;</w:t>
      </w:r>
      <w:proofErr w:type="gramEnd"/>
    </w:p>
    <w:p w14:paraId="51C2C9E3" w14:textId="77777777" w:rsidR="00AF52EE" w:rsidRDefault="00AF52EE" w:rsidP="00AF52EE">
      <w:pPr>
        <w:pStyle w:val="B1"/>
      </w:pPr>
      <w:r>
        <w:t>-</w:t>
      </w:r>
      <w:r>
        <w:tab/>
        <w:t>AF application identifier, i.e. an identifier that refers to the application the AF session belongs to</w:t>
      </w:r>
      <w:proofErr w:type="gramStart"/>
      <w:r>
        <w:t>;</w:t>
      </w:r>
      <w:proofErr w:type="gramEnd"/>
    </w:p>
    <w:p w14:paraId="38C7F1B1" w14:textId="77777777" w:rsidR="00AF52EE" w:rsidRDefault="00AF52EE" w:rsidP="00AF52EE">
      <w:pPr>
        <w:pStyle w:val="NO"/>
      </w:pPr>
      <w:r>
        <w:t>NOTE 3:</w:t>
      </w:r>
      <w:r>
        <w:tab/>
        <w:t xml:space="preserve">Either Flow description or application identifier for application detection control (AF application identifier) </w:t>
      </w:r>
      <w:proofErr w:type="gramStart"/>
      <w:r>
        <w:t>can be provided</w:t>
      </w:r>
      <w:proofErr w:type="gramEnd"/>
      <w:r>
        <w:t>.</w:t>
      </w:r>
    </w:p>
    <w:p w14:paraId="698FE02D" w14:textId="77777777" w:rsidR="00AF52EE" w:rsidRDefault="00AF52EE" w:rsidP="00AF52EE">
      <w:pPr>
        <w:pStyle w:val="B1"/>
      </w:pPr>
      <w:r>
        <w:t>-</w:t>
      </w:r>
      <w:r>
        <w:tab/>
        <w:t>DNN and possibly S-NSSAI;</w:t>
      </w:r>
    </w:p>
    <w:p w14:paraId="4F98061F" w14:textId="77777777" w:rsidR="00AF52EE" w:rsidRDefault="00AF52EE" w:rsidP="00AF52EE">
      <w:pPr>
        <w:pStyle w:val="B1"/>
      </w:pPr>
      <w:r>
        <w:t>-</w:t>
      </w:r>
      <w:r>
        <w:tab/>
        <w:t>AF Communication Service Identifier (e.g. IMS Communication Service Identifier), UE provided via AF;</w:t>
      </w:r>
    </w:p>
    <w:p w14:paraId="162FC30F" w14:textId="77777777" w:rsidR="00AF52EE" w:rsidRDefault="00AF52EE" w:rsidP="00AF52EE">
      <w:pPr>
        <w:pStyle w:val="B1"/>
      </w:pPr>
      <w:r>
        <w:t>-</w:t>
      </w:r>
      <w:r>
        <w:tab/>
        <w:t>AF Application Event Identifier;</w:t>
      </w:r>
    </w:p>
    <w:p w14:paraId="415ACA3A" w14:textId="77777777" w:rsidR="00AF52EE" w:rsidRDefault="00AF52EE" w:rsidP="00AF52EE">
      <w:pPr>
        <w:pStyle w:val="B1"/>
      </w:pPr>
      <w:r>
        <w:t>-</w:t>
      </w:r>
      <w:r>
        <w:tab/>
        <w:t>AF Record Information;</w:t>
      </w:r>
    </w:p>
    <w:p w14:paraId="530CDA40" w14:textId="77777777" w:rsidR="00AF52EE" w:rsidRDefault="00AF52EE" w:rsidP="00AF52EE">
      <w:pPr>
        <w:pStyle w:val="B1"/>
      </w:pPr>
      <w:r>
        <w:t>-</w:t>
      </w:r>
      <w:r>
        <w:tab/>
        <w:t>Flow status (for gating decision);</w:t>
      </w:r>
    </w:p>
    <w:p w14:paraId="2F1DB885" w14:textId="77777777" w:rsidR="00AF52EE" w:rsidRDefault="00AF52EE" w:rsidP="00AF52EE">
      <w:pPr>
        <w:pStyle w:val="B1"/>
      </w:pPr>
      <w:r>
        <w:t>-</w:t>
      </w:r>
      <w:r>
        <w:tab/>
        <w:t xml:space="preserve">Priority indicator, which </w:t>
      </w:r>
      <w:proofErr w:type="gramStart"/>
      <w:r>
        <w:t>may be used</w:t>
      </w:r>
      <w:proofErr w:type="gramEnd"/>
      <w:r>
        <w:t xml:space="preserve"> by the PCF to guarantee service for an application session of a higher relative priority;</w:t>
      </w:r>
    </w:p>
    <w:p w14:paraId="223C960B" w14:textId="77777777" w:rsidR="00AF52EE" w:rsidRDefault="00AF52EE" w:rsidP="00AF52EE">
      <w:pPr>
        <w:pStyle w:val="NO"/>
      </w:pPr>
      <w:r>
        <w:t>NOTE 4:</w:t>
      </w:r>
      <w:r>
        <w:tab/>
        <w:t>The AF Priority information represents session/application priority and is separate from the MPS 5GS Priority indicator.</w:t>
      </w:r>
    </w:p>
    <w:p w14:paraId="0954E1AA" w14:textId="77777777" w:rsidR="00AF52EE" w:rsidRDefault="00AF52EE" w:rsidP="00AF52EE">
      <w:pPr>
        <w:pStyle w:val="B1"/>
      </w:pPr>
      <w:r>
        <w:t>-</w:t>
      </w:r>
      <w:r>
        <w:tab/>
        <w:t>Emergency indicator;</w:t>
      </w:r>
    </w:p>
    <w:p w14:paraId="1861FD0B" w14:textId="77777777" w:rsidR="00AF52EE" w:rsidRDefault="00AF52EE" w:rsidP="00AF52EE">
      <w:pPr>
        <w:pStyle w:val="B1"/>
      </w:pPr>
      <w:r>
        <w:t>-</w:t>
      </w:r>
      <w:r>
        <w:tab/>
        <w:t>Application service provider;</w:t>
      </w:r>
    </w:p>
    <w:p w14:paraId="02355103" w14:textId="77777777" w:rsidR="00AF52EE" w:rsidRDefault="00AF52EE" w:rsidP="00AF52EE">
      <w:pPr>
        <w:pStyle w:val="B1"/>
      </w:pPr>
      <w:r>
        <w:t>-</w:t>
      </w:r>
      <w:r>
        <w:tab/>
        <w:t>DNAI;</w:t>
      </w:r>
    </w:p>
    <w:p w14:paraId="5271948A" w14:textId="77777777" w:rsidR="00AF52EE" w:rsidRDefault="00AF52EE" w:rsidP="00AF52EE">
      <w:pPr>
        <w:pStyle w:val="B1"/>
      </w:pPr>
      <w:r>
        <w:t>-</w:t>
      </w:r>
      <w:r>
        <w:tab/>
        <w:t>Information about the N6 traffic routing requirements;</w:t>
      </w:r>
    </w:p>
    <w:p w14:paraId="6A5C51AB" w14:textId="77777777" w:rsidR="00AF52EE" w:rsidRDefault="00AF52EE" w:rsidP="00AF52EE">
      <w:pPr>
        <w:pStyle w:val="B1"/>
      </w:pPr>
      <w:r>
        <w:t>-</w:t>
      </w:r>
      <w:r>
        <w:tab/>
        <w:t>GPSI;</w:t>
      </w:r>
    </w:p>
    <w:p w14:paraId="72B5EE4D" w14:textId="77777777" w:rsidR="00AF52EE" w:rsidRDefault="00AF52EE" w:rsidP="00AF52EE">
      <w:pPr>
        <w:pStyle w:val="B1"/>
      </w:pPr>
      <w:r>
        <w:t>-</w:t>
      </w:r>
      <w:r>
        <w:tab/>
        <w:t>Internal-Group Identifier;</w:t>
      </w:r>
    </w:p>
    <w:p w14:paraId="4883F05D" w14:textId="77777777" w:rsidR="00AF52EE" w:rsidRDefault="00AF52EE" w:rsidP="00AF52EE">
      <w:pPr>
        <w:pStyle w:val="B1"/>
      </w:pPr>
      <w:r>
        <w:t>-</w:t>
      </w:r>
      <w:r>
        <w:tab/>
        <w:t>Temporal validity condition;</w:t>
      </w:r>
    </w:p>
    <w:p w14:paraId="08A90B50" w14:textId="77777777" w:rsidR="00AF52EE" w:rsidRDefault="00AF52EE" w:rsidP="00AF52EE">
      <w:pPr>
        <w:pStyle w:val="B1"/>
      </w:pPr>
      <w:r>
        <w:t>-</w:t>
      </w:r>
      <w:r>
        <w:tab/>
        <w:t>Spatial validity condition;</w:t>
      </w:r>
    </w:p>
    <w:p w14:paraId="5823A246" w14:textId="77777777" w:rsidR="00AF52EE" w:rsidRDefault="00AF52EE" w:rsidP="00AF52EE">
      <w:pPr>
        <w:pStyle w:val="B1"/>
      </w:pPr>
      <w:r>
        <w:t>-</w:t>
      </w:r>
      <w:r>
        <w:tab/>
        <w:t>AF subscription for early and/or late notifications about UP management events;</w:t>
      </w:r>
    </w:p>
    <w:p w14:paraId="6A1549B1" w14:textId="77777777" w:rsidR="00AF52EE" w:rsidRDefault="00AF52EE" w:rsidP="00AF52EE">
      <w:pPr>
        <w:pStyle w:val="B1"/>
        <w:rPr>
          <w:rFonts w:eastAsia="MS Mincho"/>
        </w:rPr>
      </w:pPr>
      <w:r>
        <w:t>-</w:t>
      </w:r>
      <w:r>
        <w:tab/>
        <w:t>AF transaction identifier;</w:t>
      </w:r>
    </w:p>
    <w:p w14:paraId="4DB90B94" w14:textId="77777777" w:rsidR="00AF52EE" w:rsidRDefault="00AF52EE" w:rsidP="00AF52EE">
      <w:pPr>
        <w:pStyle w:val="B1"/>
        <w:rPr>
          <w:rFonts w:eastAsia="Times New Roman"/>
        </w:rPr>
      </w:pPr>
      <w:r>
        <w:t>-</w:t>
      </w:r>
      <w:r>
        <w:tab/>
        <w:t>TSC individual QoS information as described in clause 6.1.3.22;</w:t>
      </w:r>
    </w:p>
    <w:p w14:paraId="4EFE0568" w14:textId="77777777" w:rsidR="00AF52EE" w:rsidRDefault="00AF52EE" w:rsidP="00AF52EE">
      <w:pPr>
        <w:pStyle w:val="B1"/>
      </w:pPr>
      <w:r>
        <w:t>-</w:t>
      </w:r>
      <w:r>
        <w:tab/>
        <w:t xml:space="preserve">QoS information to </w:t>
      </w:r>
      <w:proofErr w:type="gramStart"/>
      <w:r>
        <w:t>be monitored</w:t>
      </w:r>
      <w:proofErr w:type="gramEnd"/>
      <w:r>
        <w:t>;</w:t>
      </w:r>
    </w:p>
    <w:p w14:paraId="02223C0E" w14:textId="77777777" w:rsidR="00AF52EE" w:rsidRDefault="00AF52EE" w:rsidP="00AF52EE">
      <w:pPr>
        <w:pStyle w:val="B1"/>
      </w:pPr>
      <w:r>
        <w:t>-</w:t>
      </w:r>
      <w:r>
        <w:tab/>
        <w:t>Service area coverage</w:t>
      </w:r>
      <w:proofErr w:type="gramStart"/>
      <w:r>
        <w:t>;</w:t>
      </w:r>
      <w:proofErr w:type="gramEnd"/>
    </w:p>
    <w:p w14:paraId="76668D52" w14:textId="77777777" w:rsidR="00AF52EE" w:rsidRDefault="00AF52EE" w:rsidP="00AF52EE">
      <w:pPr>
        <w:pStyle w:val="B1"/>
      </w:pPr>
      <w:r>
        <w:t>-</w:t>
      </w:r>
      <w:r>
        <w:tab/>
        <w:t xml:space="preserve">Indication that high throughput </w:t>
      </w:r>
      <w:proofErr w:type="gramStart"/>
      <w:r>
        <w:t>is desired</w:t>
      </w:r>
      <w:proofErr w:type="gramEnd"/>
      <w:r>
        <w:t>;</w:t>
      </w:r>
    </w:p>
    <w:p w14:paraId="57487162" w14:textId="77777777" w:rsidR="00AF52EE" w:rsidRDefault="00AF52EE" w:rsidP="00AF52EE">
      <w:pPr>
        <w:pStyle w:val="B1"/>
      </w:pPr>
      <w:r>
        <w:t>-</w:t>
      </w:r>
      <w:r>
        <w:tab/>
        <w:t>Reporting frequency;</w:t>
      </w:r>
    </w:p>
    <w:p w14:paraId="1132B16B" w14:textId="77777777" w:rsidR="00AF52EE" w:rsidRDefault="00AF52EE" w:rsidP="00AF52EE">
      <w:pPr>
        <w:pStyle w:val="B1"/>
      </w:pPr>
      <w:r>
        <w:t>-</w:t>
      </w:r>
      <w:r>
        <w:tab/>
        <w:t>User Plane Latency Requirement.</w:t>
      </w:r>
    </w:p>
    <w:p w14:paraId="60CD102A" w14:textId="77777777" w:rsidR="00AF52EE" w:rsidRDefault="00AF52EE" w:rsidP="00AF52EE">
      <w:r>
        <w:t>The AF may provide BDT related information as defined in clause 5.2.5.5 of TS 23.502 [3] via NEF, for example:</w:t>
      </w:r>
    </w:p>
    <w:p w14:paraId="35F2013C" w14:textId="77777777" w:rsidR="00AF52EE" w:rsidRDefault="00AF52EE" w:rsidP="00AF52EE">
      <w:pPr>
        <w:pStyle w:val="B1"/>
      </w:pPr>
      <w:r>
        <w:t>-</w:t>
      </w:r>
      <w:r>
        <w:tab/>
        <w:t>Background Data Transfer Reference ID;</w:t>
      </w:r>
    </w:p>
    <w:p w14:paraId="20263CCE" w14:textId="77777777" w:rsidR="00AF52EE" w:rsidRDefault="00AF52EE" w:rsidP="00AF52EE">
      <w:pPr>
        <w:pStyle w:val="B1"/>
      </w:pPr>
      <w:r>
        <w:t>-</w:t>
      </w:r>
      <w:r>
        <w:tab/>
        <w:t>BDT Policy;</w:t>
      </w:r>
    </w:p>
    <w:p w14:paraId="75F774CA" w14:textId="77777777" w:rsidR="00AF52EE" w:rsidRDefault="00AF52EE" w:rsidP="00AF52EE">
      <w:pPr>
        <w:pStyle w:val="B1"/>
      </w:pPr>
      <w:r>
        <w:lastRenderedPageBreak/>
        <w:t>-</w:t>
      </w:r>
      <w:r>
        <w:tab/>
        <w:t>Volume per UE;</w:t>
      </w:r>
    </w:p>
    <w:p w14:paraId="31484DF0" w14:textId="77777777" w:rsidR="00AF52EE" w:rsidRDefault="00AF52EE" w:rsidP="00AF52EE">
      <w:pPr>
        <w:pStyle w:val="B1"/>
      </w:pPr>
      <w:r>
        <w:t>-</w:t>
      </w:r>
      <w:r>
        <w:tab/>
        <w:t>Number of UEs;</w:t>
      </w:r>
    </w:p>
    <w:p w14:paraId="3DE2C109" w14:textId="77777777" w:rsidR="00AF52EE" w:rsidRDefault="00AF52EE" w:rsidP="00AF52EE">
      <w:pPr>
        <w:pStyle w:val="B1"/>
      </w:pPr>
      <w:r>
        <w:t>-</w:t>
      </w:r>
      <w:r>
        <w:tab/>
        <w:t>Desired time window</w:t>
      </w:r>
      <w:proofErr w:type="gramStart"/>
      <w:r>
        <w:t>;</w:t>
      </w:r>
      <w:proofErr w:type="gramEnd"/>
    </w:p>
    <w:p w14:paraId="3F144FBC" w14:textId="77777777" w:rsidR="00AF52EE" w:rsidRDefault="00AF52EE" w:rsidP="00AF52EE">
      <w:pPr>
        <w:pStyle w:val="B1"/>
      </w:pPr>
      <w:r>
        <w:t>-</w:t>
      </w:r>
      <w:r>
        <w:tab/>
        <w:t>Network Area Information.</w:t>
      </w:r>
    </w:p>
    <w:p w14:paraId="0943B47E" w14:textId="77777777" w:rsidR="00AF52EE" w:rsidRDefault="00AF52EE" w:rsidP="00AF52EE">
      <w:r>
        <w:t>The CHF, if involved, may provide the following information for a subscriber as defined in clause 5.2.5.17 of TS 23.502 [3], for example:</w:t>
      </w:r>
    </w:p>
    <w:p w14:paraId="05700D69" w14:textId="77777777" w:rsidR="00AF52EE" w:rsidRDefault="00AF52EE" w:rsidP="00AF52EE">
      <w:pPr>
        <w:pStyle w:val="B1"/>
      </w:pPr>
      <w:r>
        <w:t>-</w:t>
      </w:r>
      <w:r>
        <w:tab/>
        <w:t>Policy counter status for each relevant policy counter.</w:t>
      </w:r>
    </w:p>
    <w:p w14:paraId="36BF1B22" w14:textId="77777777" w:rsidR="00AF52EE" w:rsidRDefault="00AF52EE" w:rsidP="00AF52EE">
      <w:r>
        <w:t>The NWDAF, if involved, may provide analytics information as described in clause 6.1.1.3.</w:t>
      </w:r>
    </w:p>
    <w:p w14:paraId="5C80C4B6" w14:textId="77777777" w:rsidR="00AF52EE" w:rsidRDefault="00AF52EE" w:rsidP="00AF52EE">
      <w:r>
        <w:t>In addition, the predefined information in the PCF may contain additional rules based on charging policies in the network, whether the subscriber is in its home network or roaming, depending on the QoS Flow attributes.</w:t>
      </w:r>
    </w:p>
    <w:p w14:paraId="53076065" w14:textId="77777777" w:rsidR="00AF52EE" w:rsidRDefault="00AF52EE" w:rsidP="00AF52EE">
      <w:r>
        <w:t xml:space="preserve">The 5QIs (see clause 5.7.4 of TS 23.501 [2]) in the PCC rule </w:t>
      </w:r>
      <w:proofErr w:type="gramStart"/>
      <w:r>
        <w:t>is derived</w:t>
      </w:r>
      <w:proofErr w:type="gramEnd"/>
      <w:r>
        <w:t xml:space="preserve"> by the PCF from AF or UDR interaction if available. The input can be SDP information or other available application information, in line with operator policy.</w:t>
      </w:r>
    </w:p>
    <w:p w14:paraId="5D09DA35" w14:textId="77777777" w:rsidR="00AF52EE" w:rsidRDefault="00AF52EE" w:rsidP="00AF52EE">
      <w:pPr>
        <w:rPr>
          <w:rFonts w:eastAsia="MS Mincho"/>
        </w:rPr>
      </w:pPr>
      <w:r>
        <w:t xml:space="preserve">The Allocation and Retention Priority in the PCC Rule </w:t>
      </w:r>
      <w:proofErr w:type="gramStart"/>
      <w:r>
        <w:t>is derived</w:t>
      </w:r>
      <w:proofErr w:type="gramEnd"/>
      <w:r>
        <w:t xml:space="preserve"> by the PCF from AF or UDR interaction if available, in line with operator policy.</w:t>
      </w:r>
    </w:p>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632B0" w14:textId="77777777" w:rsidR="000C559A" w:rsidRDefault="000C559A">
      <w:r>
        <w:separator/>
      </w:r>
    </w:p>
  </w:endnote>
  <w:endnote w:type="continuationSeparator" w:id="0">
    <w:p w14:paraId="451EA455" w14:textId="77777777" w:rsidR="000C559A" w:rsidRDefault="000C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D0583" w14:textId="77777777" w:rsidR="000C559A" w:rsidRDefault="000C559A">
      <w:r>
        <w:separator/>
      </w:r>
    </w:p>
  </w:footnote>
  <w:footnote w:type="continuationSeparator" w:id="0">
    <w:p w14:paraId="384779BA" w14:textId="77777777" w:rsidR="000C559A" w:rsidRDefault="000C5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8200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7975"/>
    <w:rsid w:val="0035659D"/>
    <w:rsid w:val="003609EF"/>
    <w:rsid w:val="0036231A"/>
    <w:rsid w:val="0036287C"/>
    <w:rsid w:val="00364921"/>
    <w:rsid w:val="00367B76"/>
    <w:rsid w:val="00373881"/>
    <w:rsid w:val="00374DD4"/>
    <w:rsid w:val="0037541D"/>
    <w:rsid w:val="00375CBC"/>
    <w:rsid w:val="003866A4"/>
    <w:rsid w:val="00386BDF"/>
    <w:rsid w:val="0039124B"/>
    <w:rsid w:val="003912CA"/>
    <w:rsid w:val="00392A11"/>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30B9"/>
    <w:rsid w:val="003F085B"/>
    <w:rsid w:val="003F0A91"/>
    <w:rsid w:val="003F4149"/>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80521"/>
    <w:rsid w:val="004814C8"/>
    <w:rsid w:val="00486FDF"/>
    <w:rsid w:val="00493D80"/>
    <w:rsid w:val="004941A3"/>
    <w:rsid w:val="00495652"/>
    <w:rsid w:val="0049629F"/>
    <w:rsid w:val="004A0753"/>
    <w:rsid w:val="004A1038"/>
    <w:rsid w:val="004A189C"/>
    <w:rsid w:val="004A66E6"/>
    <w:rsid w:val="004B1199"/>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E2C44"/>
    <w:rsid w:val="005E36C1"/>
    <w:rsid w:val="005E4F32"/>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D2353"/>
    <w:rsid w:val="007D350A"/>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23735"/>
    <w:rsid w:val="008279FA"/>
    <w:rsid w:val="00842656"/>
    <w:rsid w:val="00844386"/>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5759"/>
    <w:rsid w:val="008A2EFF"/>
    <w:rsid w:val="008A359B"/>
    <w:rsid w:val="008A3FA3"/>
    <w:rsid w:val="008A45A6"/>
    <w:rsid w:val="008B054F"/>
    <w:rsid w:val="008B1D50"/>
    <w:rsid w:val="008B229F"/>
    <w:rsid w:val="008B30F5"/>
    <w:rsid w:val="008B49A2"/>
    <w:rsid w:val="008B4C43"/>
    <w:rsid w:val="008B5C92"/>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7306"/>
    <w:rsid w:val="00957556"/>
    <w:rsid w:val="009655B6"/>
    <w:rsid w:val="009670B6"/>
    <w:rsid w:val="0096727E"/>
    <w:rsid w:val="00971671"/>
    <w:rsid w:val="00972068"/>
    <w:rsid w:val="009723D1"/>
    <w:rsid w:val="0097362D"/>
    <w:rsid w:val="0097464A"/>
    <w:rsid w:val="009777D9"/>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5BF5"/>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2222"/>
    <w:rsid w:val="00CA3122"/>
    <w:rsid w:val="00CA37C4"/>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DAC"/>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492A"/>
    <w:rsid w:val="00EA1D6B"/>
    <w:rsid w:val="00EB09B7"/>
    <w:rsid w:val="00EB3890"/>
    <w:rsid w:val="00EC24F4"/>
    <w:rsid w:val="00EC67EE"/>
    <w:rsid w:val="00ED0B3F"/>
    <w:rsid w:val="00ED0E92"/>
    <w:rsid w:val="00ED71EA"/>
    <w:rsid w:val="00ED7C98"/>
    <w:rsid w:val="00EE0B9E"/>
    <w:rsid w:val="00EE23C4"/>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668D"/>
    <w:rsid w:val="00FA6C06"/>
    <w:rsid w:val="00FA7178"/>
    <w:rsid w:val="00FB6386"/>
    <w:rsid w:val="00FC1FEB"/>
    <w:rsid w:val="00FC79C9"/>
    <w:rsid w:val="00FD329A"/>
    <w:rsid w:val="00FD34C0"/>
    <w:rsid w:val="00FD3A5A"/>
    <w:rsid w:val="00FD4E50"/>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AB8B0C-F601-44F0-8869-1657A9303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7299</Words>
  <Characters>41607</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9</cp:revision>
  <cp:lastPrinted>1900-01-01T05:00:00Z</cp:lastPrinted>
  <dcterms:created xsi:type="dcterms:W3CDTF">2022-04-27T12:09:00Z</dcterms:created>
  <dcterms:modified xsi:type="dcterms:W3CDTF">2022-05-05T17:57:00Z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